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D0713" w14:textId="40D12938" w:rsidR="001D2367" w:rsidRDefault="001D2367" w:rsidP="008327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BE41AE" w:rsidRPr="00BE41AE">
        <w:rPr>
          <w:b/>
          <w:i/>
          <w:noProof/>
          <w:sz w:val="28"/>
        </w:rPr>
        <w:t>R5-234475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3EBFE" w:rsidR="001E41F3" w:rsidRPr="00410371" w:rsidRDefault="00032BE6" w:rsidP="005E02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</w:t>
            </w:r>
            <w:r w:rsidR="005E029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8F907" w:rsidR="001E41F3" w:rsidRPr="00410371" w:rsidRDefault="00BE41AE" w:rsidP="00547111">
            <w:pPr>
              <w:pStyle w:val="CRCoverPage"/>
              <w:spacing w:after="0"/>
              <w:rPr>
                <w:noProof/>
              </w:rPr>
            </w:pPr>
            <w:r w:rsidRPr="00BE41AE">
              <w:rPr>
                <w:noProof/>
              </w:rPr>
              <w:t>0388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2CA2E" w:rsidR="001E41F3" w:rsidRPr="00410371" w:rsidRDefault="00032BE6" w:rsidP="001D2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D236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D098D7" w:rsidR="001E41F3" w:rsidRDefault="00342CBF" w:rsidP="0083273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42CBF">
              <w:rPr>
                <w:noProof/>
              </w:rPr>
              <w:t>Correction of test appicability for UPIP TC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1F1F7B" w:rsidR="001E41F3" w:rsidRDefault="00832738">
            <w:pPr>
              <w:pStyle w:val="CRCoverPage"/>
              <w:spacing w:after="0"/>
              <w:ind w:left="100"/>
              <w:rPr>
                <w:noProof/>
              </w:rPr>
            </w:pPr>
            <w:r w:rsidRPr="00C47AB9">
              <w:rPr>
                <w:noProof/>
              </w:rPr>
              <w:t>UPIP_SEC_LTE-RAN-UEConTest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ED682" w14:textId="122F6A99" w:rsidR="009C6465" w:rsidRDefault="009C6465" w:rsidP="009C646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TC </w:t>
            </w:r>
            <w:r w:rsidRPr="009C6465">
              <w:rPr>
                <w:noProof/>
              </w:rPr>
              <w:t>8.2.6.4.2</w:t>
            </w:r>
            <w:r>
              <w:rPr>
                <w:noProof/>
              </w:rPr>
              <w:t xml:space="preserve"> has been added in the 38.523-1 in RAN5 #99, but the applicability is not added.</w:t>
            </w:r>
          </w:p>
          <w:p w14:paraId="708AA7DE" w14:textId="26E86E5C" w:rsidR="009C6465" w:rsidRPr="00F82C9C" w:rsidRDefault="009C6465" w:rsidP="009C646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TC </w:t>
            </w:r>
            <w:r w:rsidRPr="009C6465">
              <w:rPr>
                <w:noProof/>
              </w:rPr>
              <w:t>8.2.6.4.</w:t>
            </w:r>
            <w:r>
              <w:rPr>
                <w:noProof/>
              </w:rPr>
              <w:t>4 is not added in the 38.523-1 but the applicability is wrongly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2D2F7" w14:textId="77777777" w:rsidR="001D3413" w:rsidRDefault="00A8792C" w:rsidP="009C646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A8792C">
              <w:rPr>
                <w:noProof/>
              </w:rPr>
              <w:t>Add</w:t>
            </w:r>
            <w:r w:rsidR="009C6465">
              <w:rPr>
                <w:noProof/>
              </w:rPr>
              <w:t xml:space="preserve"> test applicability for UPIP TC </w:t>
            </w:r>
            <w:r w:rsidR="009C6465" w:rsidRPr="009C6465">
              <w:rPr>
                <w:noProof/>
              </w:rPr>
              <w:t>8.2.6.4.2</w:t>
            </w:r>
          </w:p>
          <w:p w14:paraId="31C656EC" w14:textId="01DCD1BB" w:rsidR="009C6465" w:rsidRDefault="009C6465" w:rsidP="009C646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test applicability for UPIP TC 8.2.6.4.4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EFCCBA" w:rsidR="001E41F3" w:rsidRDefault="009C6465" w:rsidP="00A8792C">
            <w:pPr>
              <w:pStyle w:val="CRCoverPage"/>
              <w:spacing w:after="0"/>
              <w:rPr>
                <w:noProof/>
              </w:rPr>
            </w:pPr>
            <w:r w:rsidRPr="00C47AB9">
              <w:rPr>
                <w:noProof/>
              </w:rPr>
              <w:t>UPIP_SEC_LTE-RAN-UEConTest</w:t>
            </w:r>
            <w:r w:rsidR="002F7A52" w:rsidRPr="00690274">
              <w:rPr>
                <w:noProof/>
              </w:rPr>
              <w:t xml:space="preserve">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EB8E41" w:rsidR="001E41F3" w:rsidRDefault="009C6465" w:rsidP="009C6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F1F5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70C805" w:rsidR="001E41F3" w:rsidRDefault="009C6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7046F7" w:rsidR="001E41F3" w:rsidRDefault="009C6465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5D726783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464559D" w14:textId="77777777" w:rsidR="009C6465" w:rsidRPr="003F7263" w:rsidRDefault="009C6465" w:rsidP="009C6465">
      <w:pPr>
        <w:pStyle w:val="TH"/>
        <w:rPr>
          <w:rFonts w:eastAsia="宋体"/>
        </w:rPr>
      </w:pPr>
      <w:r w:rsidRPr="003F7263">
        <w:rPr>
          <w:rFonts w:eastAsia="宋体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30"/>
        <w:gridCol w:w="43"/>
        <w:gridCol w:w="14"/>
        <w:gridCol w:w="3416"/>
        <w:gridCol w:w="53"/>
        <w:gridCol w:w="13"/>
        <w:gridCol w:w="11"/>
        <w:gridCol w:w="730"/>
        <w:gridCol w:w="58"/>
        <w:gridCol w:w="11"/>
        <w:gridCol w:w="14"/>
        <w:gridCol w:w="1078"/>
        <w:gridCol w:w="58"/>
        <w:gridCol w:w="23"/>
        <w:gridCol w:w="9"/>
        <w:gridCol w:w="3470"/>
        <w:gridCol w:w="63"/>
        <w:gridCol w:w="10"/>
        <w:gridCol w:w="19"/>
        <w:gridCol w:w="122"/>
      </w:tblGrid>
      <w:tr w:rsidR="009C6465" w:rsidRPr="003F7263" w14:paraId="3E79FAAB" w14:textId="77777777" w:rsidTr="006B08C0">
        <w:trPr>
          <w:gridAfter w:val="4"/>
          <w:wAfter w:w="214" w:type="dxa"/>
          <w:tblHeader/>
          <w:jc w:val="center"/>
        </w:trPr>
        <w:tc>
          <w:tcPr>
            <w:tcW w:w="1062" w:type="dxa"/>
            <w:gridSpan w:val="2"/>
            <w:tcBorders>
              <w:bottom w:val="nil"/>
            </w:tcBorders>
          </w:tcPr>
          <w:p w14:paraId="38353105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73" w:type="dxa"/>
            <w:gridSpan w:val="3"/>
            <w:tcBorders>
              <w:bottom w:val="nil"/>
            </w:tcBorders>
          </w:tcPr>
          <w:p w14:paraId="6BA65425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gridSpan w:val="4"/>
            <w:tcBorders>
              <w:bottom w:val="nil"/>
            </w:tcBorders>
          </w:tcPr>
          <w:p w14:paraId="66F70CA5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21" w:type="dxa"/>
            <w:gridSpan w:val="8"/>
          </w:tcPr>
          <w:p w14:paraId="2EAD03DD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9C6465" w:rsidRPr="003F7263" w14:paraId="0C879835" w14:textId="77777777" w:rsidTr="006B08C0">
        <w:trPr>
          <w:gridAfter w:val="4"/>
          <w:wAfter w:w="214" w:type="dxa"/>
          <w:tblHeader/>
          <w:jc w:val="center"/>
        </w:trPr>
        <w:tc>
          <w:tcPr>
            <w:tcW w:w="1062" w:type="dxa"/>
            <w:gridSpan w:val="2"/>
            <w:tcBorders>
              <w:top w:val="nil"/>
              <w:bottom w:val="single" w:sz="4" w:space="0" w:color="auto"/>
            </w:tcBorders>
          </w:tcPr>
          <w:p w14:paraId="6892539A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3" w:type="dxa"/>
            <w:gridSpan w:val="3"/>
            <w:tcBorders>
              <w:top w:val="nil"/>
              <w:bottom w:val="single" w:sz="4" w:space="0" w:color="auto"/>
            </w:tcBorders>
          </w:tcPr>
          <w:p w14:paraId="509E20D9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4"/>
            <w:tcBorders>
              <w:top w:val="nil"/>
              <w:bottom w:val="single" w:sz="4" w:space="0" w:color="auto"/>
            </w:tcBorders>
          </w:tcPr>
          <w:p w14:paraId="5D5EFFDE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</w:tcPr>
          <w:p w14:paraId="208ADC17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</w:tcPr>
          <w:p w14:paraId="0A2A1C2D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9C6465" w:rsidRPr="003F7263" w14:paraId="28D7964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8E6E30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CA038B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9ADA98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64CF44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1446B5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322E59C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1AC937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4A2BB4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1F7C50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94F3BE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FBA893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2F2F06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736B84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94944B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ADE7CD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4684C2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03F2EC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5BD1A2E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CFE2E7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E4831F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2B0A75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E0FB42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B8015D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933B10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62752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35CDE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283A1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490F7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E25DC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3AEE2E3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1BDD7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0C22B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9C32A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4EF8D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AE473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0332DA8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E70DBA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  <w:r>
              <w:rPr>
                <w:rFonts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AA6D1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5467"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CB6B10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7B27AD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5204CE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884B85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F5ADF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1F45B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945467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945467">
              <w:rPr>
                <w:rFonts w:cs="Arial"/>
                <w:bCs/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C2EA7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AA388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47E76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rFonts w:cs="Arial"/>
                <w:bCs/>
                <w:sz w:val="16"/>
                <w:szCs w:val="16"/>
              </w:rPr>
              <w:t xml:space="preserve"> and PEI</w:t>
            </w:r>
          </w:p>
        </w:tc>
      </w:tr>
      <w:tr w:rsidR="009C6465" w:rsidRPr="003F7263" w14:paraId="2183433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A02F8E" w14:textId="77777777" w:rsidR="009C6465" w:rsidRPr="00945467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</w:t>
            </w:r>
            <w:r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4D278A" w14:textId="77777777" w:rsidR="009C6465" w:rsidRPr="00945467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7B6B">
              <w:rPr>
                <w:rFonts w:cs="Arial"/>
                <w:bCs/>
                <w:sz w:val="16"/>
                <w:szCs w:val="16"/>
              </w:rPr>
              <w:t xml:space="preserve">Paging Early Indication with Subgrouping / RRC_INACTIVE / </w:t>
            </w:r>
            <w:proofErr w:type="spellStart"/>
            <w:r w:rsidRPr="00567B6B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567B6B">
              <w:rPr>
                <w:rFonts w:cs="Arial"/>
                <w:bCs/>
                <w:sz w:val="16"/>
                <w:szCs w:val="16"/>
              </w:rPr>
              <w:t xml:space="preserve"> configured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F2A18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2B0A44" w14:textId="77777777" w:rsidR="009C6465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3586D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sz w:val="16"/>
                <w:szCs w:val="16"/>
              </w:rPr>
              <w:t xml:space="preserve"> and RRC_INACTIVE</w:t>
            </w:r>
            <w:r>
              <w:rPr>
                <w:sz w:val="16"/>
                <w:szCs w:val="16"/>
              </w:rPr>
              <w:t xml:space="preserve"> and PEI</w:t>
            </w:r>
          </w:p>
        </w:tc>
      </w:tr>
      <w:tr w:rsidR="009C6465" w:rsidRPr="003F7263" w14:paraId="5CAFB86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B69615" w14:textId="77777777" w:rsidR="009C6465" w:rsidRPr="000D1C18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8.1.1.1a.3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A87C32" w14:textId="77777777" w:rsidR="009C6465" w:rsidRPr="000D1C18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B15877" w14:textId="77777777" w:rsidR="009C6465" w:rsidRPr="000D1C18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9B9FF4" w14:textId="77777777" w:rsidR="009C6465" w:rsidRPr="000D1C18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C224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541B7F" w14:textId="77777777" w:rsidR="009C6465" w:rsidRPr="000D1C18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UEs supporting 5G Core and PEI</w:t>
            </w:r>
          </w:p>
        </w:tc>
      </w:tr>
      <w:tr w:rsidR="009C6465" w:rsidRPr="003F7263" w14:paraId="3BAEBFF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C41CBB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330065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470048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86BAA5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572442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42EB279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06B74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B2DFA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3A41D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FB9AF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7587E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7834F14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59DB8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480C4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0B129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D6450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22697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5C411A3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1995C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93AA5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FB9F0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10C94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076F2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147EA3D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9890F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FE48C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3A7CC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>
              <w:rPr>
                <w:rFonts w:cs="Arial"/>
                <w:bCs/>
                <w:sz w:val="16"/>
                <w:szCs w:val="16"/>
              </w:rPr>
              <w:t xml:space="preserve"> and Rel-16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D144D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49E90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9C6465" w:rsidRPr="003F7263" w14:paraId="43A4C6F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9603C3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BF2939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4142B7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4D475D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5BA358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461B46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712D9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F0025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963AF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61DA0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F5D10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69A1C68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5243E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04047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2CBD6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6BB0E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6D56A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9C6465" w:rsidRPr="003F7263" w14:paraId="391EBDE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A8AB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B8DF4F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5B962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9CB97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85411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69034EF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677F9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967A5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DFC47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806B3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9CCA2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9C6465" w:rsidRPr="003F7263" w14:paraId="4356863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F87687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E7E00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893A5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90DDE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9C96E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50F6D1F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67EBCE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CE3964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7C9F5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F8FF8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6ED53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159EAC8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E2881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8AADA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3478F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12913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5B0A1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9C6465" w:rsidRPr="003F7263" w14:paraId="0390CA2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4EB72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D423E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7280F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CA035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EF976B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9C6465" w:rsidRPr="003F7263" w14:paraId="4E880B4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A7EB6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FE687F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FB8BB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2B61B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51787D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9C6465" w:rsidRPr="003F7263" w14:paraId="326B6D8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269C8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8.1.1.3.8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4EF3A7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657DC">
              <w:rPr>
                <w:rFonts w:ascii="Arial" w:hAnsi="Arial"/>
                <w:sz w:val="16"/>
                <w:szCs w:val="16"/>
              </w:rPr>
              <w:t>RRC connection release / Redirection to another NR frequency / MPS Priority Indication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E631F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18E5C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C274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3474A2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RRC Connection release with MPS priority indication</w:t>
            </w:r>
          </w:p>
        </w:tc>
      </w:tr>
      <w:tr w:rsidR="009C6465" w:rsidRPr="003F7263" w14:paraId="033EA1B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E55A57D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BA974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49999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5951A4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41EF8E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699F35B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CE920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C4878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915D3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B16F1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FF2E4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9C6465" w:rsidRPr="003F7263" w14:paraId="37C1B76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D1BE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84460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7E937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EB324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F50B5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9C6465" w:rsidRPr="003F7263" w14:paraId="373CFC5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5518B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360FA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03181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BFFA7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F814A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1A8FC61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A9A63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5A7B8D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42957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6C7D0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06239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9C6465" w:rsidRPr="003F7263" w14:paraId="2D5CA4D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AF850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9000A4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7560E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13692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B5612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9C6465" w:rsidRPr="003F7263" w14:paraId="426FBA7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C316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712FAF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3F4DE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9C5E2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D5B43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9C6465" w:rsidRPr="003F7263" w14:paraId="592E410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510CD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669B5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RRC reconfiguration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62A03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A9339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2E4C34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r w:rsidRPr="00B76AD6">
              <w:rPr>
                <w:rFonts w:ascii="Arial" w:hAnsi="Arial"/>
                <w:sz w:val="16"/>
                <w:szCs w:val="16"/>
              </w:rPr>
              <w:t>S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9C6465" w:rsidRPr="003F7263" w14:paraId="07694B2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1971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E164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RRC reconfiguration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F8D81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85C1D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6A41C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r w:rsidRPr="00B76AD6">
              <w:rPr>
                <w:rFonts w:ascii="Arial" w:hAnsi="Arial"/>
                <w:sz w:val="16"/>
                <w:szCs w:val="16"/>
              </w:rPr>
              <w:t>S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9C6465" w:rsidRPr="003F7263" w14:paraId="38E4DC6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3E57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35E4BA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RRC reconfiguration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94662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1F8A9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145A9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r w:rsidRPr="00B76AD6">
              <w:rPr>
                <w:rFonts w:ascii="Arial" w:hAnsi="Arial"/>
                <w:sz w:val="16"/>
                <w:szCs w:val="16"/>
              </w:rPr>
              <w:t>S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9C6465" w:rsidRPr="003F7263" w14:paraId="0E4099B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EE82B11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lastRenderedPageBreak/>
              <w:t>8.1.2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BC9083C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A4DD69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72D3A6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25CD44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C6465" w:rsidRPr="003F7263" w14:paraId="6635FE8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5616E3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B8E3A7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02215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C5A56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9672CF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C6465" w:rsidRPr="003F7263" w14:paraId="578BC36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72CE0C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577B0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16844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DD19A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2E7D5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727C14A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D535B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7A96C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F64BD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C78BB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4879F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C6465" w:rsidRPr="003F7263" w14:paraId="405940B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314AA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097F1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5CBB4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89F95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2FA1A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1DF08EA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15478F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671BEE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A7514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E5E62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7EA0">
              <w:rPr>
                <w:rFonts w:ascii="Arial" w:hAnsi="Arial" w:cs="Arial"/>
                <w:bCs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BAA24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</w:t>
            </w:r>
            <w:r w:rsidRPr="00577EA0">
              <w:rPr>
                <w:rFonts w:ascii="Arial" w:hAnsi="Arial" w:cs="Arial"/>
                <w:bCs/>
                <w:sz w:val="16"/>
                <w:szCs w:val="16"/>
              </w:rPr>
              <w:t>Core</w:t>
            </w:r>
          </w:p>
        </w:tc>
      </w:tr>
      <w:tr w:rsidR="009C6465" w:rsidRPr="003F7263" w14:paraId="679AA0B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09C949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01FD90D2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77A9769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3B3788C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C87FA4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C6465" w:rsidRPr="003F7263" w14:paraId="4D9CCFD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1525B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539F2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0DDA0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71712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0E59E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1429EA1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DF0104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36C4FA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2F927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12015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CA765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7271507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06B7C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C4CF9E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5DAC1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9F404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71A27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62A0A05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28E4C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DCC64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B0AAC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937F1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803C92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</w:t>
            </w:r>
            <w:r w:rsidRPr="00D76235">
              <w:t xml:space="preserve"> </w:t>
            </w:r>
            <w:r w:rsidRPr="00D76235">
              <w:rPr>
                <w:rFonts w:ascii="Arial" w:hAnsi="Arial"/>
                <w:sz w:val="16"/>
                <w:szCs w:val="16"/>
              </w:rPr>
              <w:t xml:space="preserve">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9C6465" w:rsidRPr="003F7263" w14:paraId="118B38E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48B7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2" w:name="_Hlk118111104"/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8.1.2.1.5.5</w:t>
            </w:r>
            <w:bookmarkEnd w:id="2"/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D6335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3" w:name="_Hlk118111122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Intra-band non-contiguous CA</w:t>
            </w:r>
            <w:bookmarkEnd w:id="3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7D2AE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E4FCD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C4EB8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9C6465" w:rsidRPr="003F7263" w14:paraId="14586FF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12167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4" w:name="_Hlk118111173"/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8.1.2.1.5.6</w:t>
            </w:r>
            <w:bookmarkEnd w:id="4"/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F476F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5" w:name="_Hlk118111188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Inter-band CA</w:t>
            </w:r>
            <w:bookmarkEnd w:id="5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84FA9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8E14F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C67A8D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inter-band CA</w:t>
            </w:r>
          </w:p>
        </w:tc>
      </w:tr>
      <w:tr w:rsidR="009C6465" w:rsidRPr="003F7263" w14:paraId="0491597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CB44C" w14:textId="77777777" w:rsidR="009C6465" w:rsidRPr="003900E5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.1.2.1.6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2D7F5C" w14:textId="77777777" w:rsidR="009C6465" w:rsidRPr="003900E5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RRC reconfiguration/ MUSIM / MUSIM- gap / Addition / Modification /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7BA54A" w14:textId="77777777" w:rsidR="009C6465" w:rsidRPr="003900E5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Rel-</w:t>
            </w: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8102EB" w14:textId="77777777" w:rsidR="009C6465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C246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59AEBD" w14:textId="77777777" w:rsidR="009C6465" w:rsidRPr="00A36B6D" w:rsidRDefault="009C6465" w:rsidP="006B08C0">
            <w:pPr>
              <w:pStyle w:val="Normal1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ascii="Arial" w:hAnsi="Arial" w:cs="Arial" w:hint="eastAsia"/>
                <w:bCs/>
                <w:sz w:val="16"/>
                <w:szCs w:val="16"/>
              </w:rPr>
              <w:t xml:space="preserve"> feature</w:t>
            </w:r>
          </w:p>
        </w:tc>
      </w:tr>
      <w:tr w:rsidR="009C6465" w:rsidRPr="003F7263" w14:paraId="02DCD0B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20D54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1A322D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A7B88D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3D5C9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D153D4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CFEF32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40DDD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F8B72A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3B935B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34ECCA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0D0ED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5C761F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C1BBC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4CF6F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AB346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052E2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C7670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10B8D73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06EB7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843C2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046AA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7D45D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ED1E8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2E92BEA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253F5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FB7E5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2B917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799B9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51C8D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3CDDA06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A9629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3804B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1A7DE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5C1BE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A7F7E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9C6465" w:rsidRPr="003F7263" w14:paraId="350C355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602AE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598C7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6EC12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F565D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50AD1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34D79BB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677EC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789F1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7D2C8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21D65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2984C7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72DF027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7D71A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7DFA0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D704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FA15A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1EC10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9C6465" w:rsidRPr="003F7263" w14:paraId="3E24D89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6DF3E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31F38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5948F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50A59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D496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369A923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9513B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21E93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FC8A0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47ADA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DD65E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710F6CA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E88FF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E7C8D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11300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6C7EC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4819B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9C6465" w:rsidRPr="003F7263" w14:paraId="13C61E8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C72C9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06571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frequency measurements) / RSRQ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4752F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477AA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38D16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9C6465" w:rsidRPr="003F7263" w14:paraId="16A8899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8D1CC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96811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E35E6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A9190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317D8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9C6465" w:rsidRPr="003F7263" w14:paraId="3AD2FBC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B43E6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C9C9C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4DEC0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636B4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7743C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9C6465" w:rsidRPr="003F7263" w14:paraId="6CBA8B7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122DA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6D4AA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D51E3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F4028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1124B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C6465" w:rsidRPr="003F7263" w14:paraId="6A708E5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85789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7159A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8A53F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C3BF7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95DDF4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9C6465" w:rsidRPr="003F7263" w14:paraId="70A782D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10877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2B1DA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1E708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CEEBF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3F3A2D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C6465" w:rsidRPr="003F7263" w14:paraId="2E7C6D3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53A90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87740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Measurement configuration control and reporting / Intra NR measurements / </w:t>
            </w:r>
            <w:r w:rsidRPr="00D54C76">
              <w:rPr>
                <w:rFonts w:ascii="Arial" w:hAnsi="Arial" w:cs="Arial"/>
                <w:sz w:val="16"/>
                <w:szCs w:val="16"/>
              </w:rPr>
              <w:t>Exclude-listed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7B73F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1C4D0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C4DDC4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0E1F509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76959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56C8E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</w:t>
            </w:r>
            <w:r w:rsidRPr="00D54C76">
              <w:rPr>
                <w:rFonts w:ascii="Arial" w:hAnsi="Arial" w:cs="Arial"/>
                <w:bCs/>
                <w:sz w:val="16"/>
                <w:szCs w:val="16"/>
              </w:rPr>
              <w:t>Allow-listed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66458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85E5F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D42F1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1667960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634C0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698C7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3E1009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9FA179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66D78A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C6465" w:rsidRPr="003F7263" w14:paraId="7AB37ED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F2B28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B6C84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2EBF6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71002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1F7AB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236C027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5FF6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F50C9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F0800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6B71F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FFF52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587D53E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A7E19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86493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B2AB2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5C529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D9C592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474D517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B085A9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A877FD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B4004B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200CCE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3C06772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C6465" w:rsidRPr="003F7263" w14:paraId="6AFED69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BF06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8301B4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E51F2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E8B69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B1AB2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2CCCA78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7B7BA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44A2C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2624C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5CE63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F9A21A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70ACEDB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437E9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5D636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BBC88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09AA6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DB21D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49A12C1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289EC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60511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13076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0F57E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AB1067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9C6465" w:rsidRPr="003F7263" w14:paraId="36830C4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244A5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44ADF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D3C09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8F459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6E175C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9C6465" w:rsidRPr="003F7263" w14:paraId="522BA9A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7AA9D4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D2000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5820D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F02A6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976C8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9C6465" w:rsidRPr="003F7263" w14:paraId="42D5A5C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19068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1C10C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BBA07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06F13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60562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47B8892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944AE9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E98EC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D1802B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D2C57B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92E7E8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C6465" w:rsidRPr="003F7263" w14:paraId="24B31FC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71CEDF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19FB9B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D644C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A17A2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096D4E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9C6465" w:rsidRPr="003F7263" w14:paraId="4DA140B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D7ECD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A5C72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D4FA5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9545D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A4CEE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9C6465" w:rsidRPr="003F7263" w14:paraId="13B18CF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3B8D8F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lastRenderedPageBreak/>
              <w:t>8.1.3.2.3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B2824A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D1479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47134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BBD39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9C6465" w:rsidRPr="003F7263" w14:paraId="217312B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7AC23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799EF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D3005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C0779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B9F83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9C6465" w:rsidRPr="003F7263" w14:paraId="23BA07C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A1E90B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7640C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A0272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0BC01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D5FF8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C6465" w:rsidRPr="003F7263" w14:paraId="2955FBA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98702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4D1B2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17E00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F9D77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CCAEA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9C6465" w:rsidRPr="003F7263" w14:paraId="5ED5334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A37F6B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5C189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28483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66A339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907B4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9C6465" w:rsidRPr="003F7263" w14:paraId="2D69020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1CC2EC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6E9DF1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AE07F6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7420F1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20765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9C6465" w:rsidRPr="003F7263" w14:paraId="0056716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7FD49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30C272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46219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1844AD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380CF9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9C6465" w:rsidRPr="003F7263" w14:paraId="273D27E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48E75E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E0B30D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41E0E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5CFE0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89B6F7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9C6465" w:rsidRPr="003F7263" w14:paraId="0709381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31953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369BA7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FE178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D9894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74771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9C6465" w:rsidRPr="003F7263" w14:paraId="78FB390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pct15" w:color="auto" w:fill="auto"/>
          </w:tcPr>
          <w:p w14:paraId="07B8E36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pct15" w:color="auto" w:fill="auto"/>
          </w:tcPr>
          <w:p w14:paraId="5AF8D097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56EC8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relaxation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1667197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0C4866D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509ED91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5E9F6B0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C763B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5EDC">
              <w:rPr>
                <w:rFonts w:ascii="Arial" w:hAnsi="Arial"/>
                <w:sz w:val="16"/>
                <w:szCs w:val="16"/>
                <w:lang w:eastAsia="zh-CN"/>
              </w:rPr>
              <w:t>8.1.3.4.1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49105C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A8463E">
              <w:rPr>
                <w:rFonts w:ascii="Arial" w:hAnsi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05920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C10E0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43444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3359BA5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D9C28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08D73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B3428F9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B14BECE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5E8E9AF" w14:textId="77777777" w:rsidR="009C6465" w:rsidRPr="0067755D" w:rsidRDefault="009C6465" w:rsidP="006B08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9C6465" w:rsidRPr="003F7263" w14:paraId="5C99AE9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4F48D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0A95B4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C1ECAF1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45C62D6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4852B4" w14:textId="77777777" w:rsidR="009C6465" w:rsidRPr="0067755D" w:rsidRDefault="009C6465" w:rsidP="006B08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9C6465" w:rsidRPr="003F7263" w14:paraId="4508824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CC941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5A85D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CD14CC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A39679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D07AEB" w14:textId="77777777" w:rsidR="009C6465" w:rsidRPr="0067755D" w:rsidRDefault="009C6465" w:rsidP="006B08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9C6465" w:rsidRPr="003F7263" w14:paraId="53F2189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7BCA9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18F8E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115FCD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7755D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9529EB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67755D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75EC2B" w14:textId="77777777" w:rsidR="009C6465" w:rsidRPr="0067755D" w:rsidRDefault="009C6465" w:rsidP="006B08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67755D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74A9F00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A74DE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653F7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414F57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8D879C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983EB2" w14:textId="77777777" w:rsidR="009C6465" w:rsidRPr="0067755D" w:rsidRDefault="009C6465" w:rsidP="006B08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9C6465" w:rsidRPr="003F7263" w14:paraId="601364C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6A33A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4D6CD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55F4CF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9D8E94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739477" w14:textId="77777777" w:rsidR="009C6465" w:rsidRPr="0067755D" w:rsidRDefault="009C6465" w:rsidP="006B08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9C6465" w:rsidRPr="003F7263" w14:paraId="2716878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D43E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F32EE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5AB43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C0CEE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CEC98A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6003514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59279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4FDF5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38A5A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382B0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D83F5C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19F07E1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A52457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13F14C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C0D2BE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5AF2D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C22465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C6465" w:rsidRPr="003F7263" w14:paraId="2321344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2160E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8FCBD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8B16D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F766D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30CC7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1D3035C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DF0DA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1B067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D51FA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2B807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EC1D6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2377EE3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8D0DA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52B0F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5CBF8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2BEA1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C15F7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0F28801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F9636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C66661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F666E3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A0391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8BABE6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C6465" w:rsidRPr="003F7263" w14:paraId="3216DA0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5DA8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5E2CE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EDD0B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6DEAA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CFFC8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6F23446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6E70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C8EE8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7275D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20CFE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D43C8A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53431A2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03640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21474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B7FD0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72E30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7BD264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5B5F101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4FEDA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55C766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36643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CAF9149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665684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C6465" w:rsidRPr="003F7263" w14:paraId="0AC9966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F90C1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5177A4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67ABA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307CF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37912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22CBC19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9C07E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E8B10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DCB16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8EEEC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69FAE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6E01132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CDBA5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8.1.4.1.9.3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73175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54309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D9CB1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519D0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0CDC596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49477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8.1.4.1.10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6866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 xml:space="preserve"> Only mode / Intra NR handover / Success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9EFAC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078A92" w14:textId="77777777" w:rsidR="009C6465" w:rsidRPr="0021076F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46C9E">
              <w:rPr>
                <w:rFonts w:ascii="Arial" w:hAnsi="Arial" w:cs="Arial"/>
                <w:sz w:val="16"/>
                <w:szCs w:val="16"/>
                <w:lang w:val="en-US" w:eastAsia="zh-CN"/>
              </w:rPr>
              <w:t>C184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5BDA8F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UEs supporting 5G Core and IMS 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 Only type of emergency services over 5GS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and Automatic type of 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9C6465" w:rsidRPr="003F7263" w14:paraId="0CCF845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C5F43E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DBD9DB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E58150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42B732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ED6F32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C6465" w:rsidRPr="003F7263" w14:paraId="1734F11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014D9C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AF3351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F47CE5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0C2C24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AA496AA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C6465" w:rsidRPr="003F7263" w14:paraId="613653F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0F60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BAACF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89DAA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95A2C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92F7B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9C6465" w:rsidRPr="003F7263" w14:paraId="612DB39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009D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C55DA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3F7263">
              <w:rPr>
                <w:rFonts w:ascii="Arial" w:hAnsi="Arial" w:cs="Arial"/>
                <w:sz w:val="16"/>
                <w:szCs w:val="16"/>
              </w:rPr>
              <w:t>EN-DC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A6E1D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3350A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A9ABB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9C6465" w:rsidRPr="003F7263" w14:paraId="6129588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150A55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DE2E3F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451AA19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BF7295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3F8F70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C6465" w:rsidRPr="003F7263" w14:paraId="1923D4B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36FBF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6D8F1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176D6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CDC30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C04BAD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9C6465" w:rsidRPr="003F7263" w14:paraId="2A66914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A31731" w14:textId="77777777" w:rsidR="009C6465" w:rsidRPr="00BE608E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BE608E">
              <w:rPr>
                <w:b/>
                <w:bCs/>
                <w:sz w:val="16"/>
                <w:szCs w:val="16"/>
              </w:rPr>
              <w:t>8.1.4.4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1BD6F92" w14:textId="77777777" w:rsidR="009C6465" w:rsidRPr="00BE608E" w:rsidRDefault="009C6465" w:rsidP="006B08C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B6DF36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20901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0438C3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3E7E6CA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E09B06" w14:textId="77777777" w:rsidR="009C6465" w:rsidRPr="00BE608E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BE608E">
              <w:rPr>
                <w:bCs/>
                <w:sz w:val="16"/>
                <w:szCs w:val="16"/>
              </w:rPr>
              <w:t>8.1.4.4.4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A81889" w14:textId="77777777" w:rsidR="009C6465" w:rsidRPr="00BE608E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BE608E">
              <w:rPr>
                <w:rFonts w:eastAsia="宋体"/>
                <w:bCs/>
                <w:sz w:val="16"/>
                <w:szCs w:val="16"/>
              </w:rPr>
              <w:t>pc_condHandoverFailure-r16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C2141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8890E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2C387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1DB6D2F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1AB9C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354E35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A2BD0C" w14:textId="77777777" w:rsidR="009C6465" w:rsidRPr="0067755D" w:rsidRDefault="009C6465" w:rsidP="006B08C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3B6EE6" w14:textId="77777777" w:rsidR="009C6465" w:rsidRPr="0067755D" w:rsidRDefault="009C6465" w:rsidP="006B08C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31A2980" w14:textId="77777777" w:rsidR="009C6465" w:rsidRPr="0067755D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9C6465" w:rsidRPr="003F7263" w14:paraId="73A5B4B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C8302E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ECFBDC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Intra-frequency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7106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8C5F82" w14:textId="77777777" w:rsidR="009C6465" w:rsidRPr="003F7263" w:rsidDel="00242979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38EB4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9C6465" w:rsidRPr="003F7263" w14:paraId="2A14E9A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13A33B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69EFEB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25C9E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BFCAA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CF69A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9C6465" w:rsidRPr="003F7263" w14:paraId="7A0948C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53CE01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12FA9E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255BC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3F066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E6B70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9C6465" w:rsidRPr="003F7263" w14:paraId="4D3DB68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392EEA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C9AB57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/ HO Failure and source link available / HO Success and RLF in source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BEE46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4CF4F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5DC43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9C6465" w:rsidRPr="003F7263" w14:paraId="63F0EBB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38FD0CD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F4A230F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2FE77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ACEB09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659893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20850AB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8F1635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53C37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7ED91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5B22E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5769D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9C6465" w:rsidRPr="003F7263" w14:paraId="5C2C3A5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F8061D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0F49E6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92BB5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2A010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7720A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9C6465" w:rsidRPr="003F7263" w14:paraId="2C40A45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C845F3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304348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921059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8A157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65C4E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9C6465" w:rsidRPr="003F7263" w14:paraId="4C54EEA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EE960C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FF136A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legacy Handover / legacy Handover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98A72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51F86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B39B2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9C6465" w:rsidRPr="003F7263" w14:paraId="4944F89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15561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80BE7F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18FDD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CF8DC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F7FEA1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1CA07A9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013FB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F7778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8B03FB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C8A387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DA5CC6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FF1876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AE80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3A50B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0F445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BD203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8A6FD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4F6DCB1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FE4AE1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2F7BE96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57619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48140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C345A0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3240E2C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149BA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A32F67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5E59F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AD05A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BEE41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55269EC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7D9E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7E8FC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5F066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84BAC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77EA0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FF95E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</w:t>
            </w:r>
            <w:r w:rsidRPr="00577EA0">
              <w:rPr>
                <w:rFonts w:cs="Arial"/>
                <w:bCs/>
                <w:sz w:val="16"/>
                <w:szCs w:val="16"/>
              </w:rPr>
              <w:t xml:space="preserve"> Core</w:t>
            </w:r>
          </w:p>
        </w:tc>
      </w:tr>
      <w:tr w:rsidR="009C6465" w:rsidRPr="003F7263" w14:paraId="43FB9F8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A511C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8A8CE72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F04D79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D0609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16C11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9C6465" w:rsidRPr="003F7263" w14:paraId="2D76EDE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249D2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AE5642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30017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B3E8E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FA96C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9C6465" w:rsidRPr="003F7263" w14:paraId="5D30496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91140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B92B7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C5BB3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ACFDC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90CDB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9C6465" w:rsidRPr="003F7263" w14:paraId="5D0FC40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7C0A0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993E5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F9E90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6E4FD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F9ED4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9C6465" w:rsidRPr="003F7263" w14:paraId="1A256BE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DF620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C1B16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3F7263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C012C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9D9CB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91B6F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9C6465" w:rsidRPr="003F7263" w14:paraId="7177CAE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28A8BFD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6CD4E69C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3E9FD56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14CA851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3860B7C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C6465" w:rsidRPr="003F7263" w14:paraId="7C1C4C3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B0BA5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E8958F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3F7263">
              <w:rPr>
                <w:sz w:val="16"/>
                <w:szCs w:val="16"/>
              </w:rPr>
              <w:t>CounterCheck</w:t>
            </w:r>
            <w:proofErr w:type="spellEnd"/>
            <w:r w:rsidRPr="003F7263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BE6A8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08FC1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BB78F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7F7E7CF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4A47B1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5135303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64674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3DA78F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60613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C6465" w:rsidRPr="003F7263" w14:paraId="4A6EC63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8D88A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BFE54C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CCA02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27CDD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11296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208F322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6B6E56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18A72F7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7690E1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44EC0E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C4B51D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C6465" w:rsidRPr="003F7263" w14:paraId="7F6C357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83804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DDA8B2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9D7A4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689F7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B9FEA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5BCB582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4B474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F977BB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73292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FED6C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822B7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7509B75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013A7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2BC0F8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969B4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CE9FB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D2476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25DA65A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CB9A0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8.1.5.6.4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E0466B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FA753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6F08F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B77A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11DD976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7BC27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4E02B8C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6F344F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DA8BC6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506FC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C6465" w:rsidRPr="003F7263" w14:paraId="6211AFB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05864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FE5A44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D9CD5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A6D53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4DDC8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3CEDD70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8F9BD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5A20BB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A6846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32D89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ABB28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6585CDE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F723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ADDB82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CAEC2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D2A3E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E5D76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6A73802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39134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1CF">
              <w:rPr>
                <w:b/>
                <w:bCs/>
                <w:sz w:val="16"/>
                <w:szCs w:val="16"/>
              </w:rPr>
              <w:t>8.1.5.6.6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DA63887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4671CF">
              <w:rPr>
                <w:b/>
                <w:bCs/>
                <w:sz w:val="16"/>
                <w:szCs w:val="16"/>
              </w:rPr>
              <w:t>Radio link failure / Shared spectrum / LBT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CD37EC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B3ED0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998800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7EDF9D4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073CD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8.1.5.6.6.1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B5EF8D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2C110D">
              <w:rPr>
                <w:sz w:val="16"/>
                <w:szCs w:val="16"/>
              </w:rPr>
              <w:t>Radio link failure / LBT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B3E05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B26E0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32F4A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C110D">
              <w:rPr>
                <w:rFonts w:cs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9C6465" w:rsidRPr="003F7263" w14:paraId="10124FF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A1A70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B908EBB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3C06CB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172E4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C56269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C6465" w:rsidRPr="003F7263" w14:paraId="188A03B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9153C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747A580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A4FFC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F5852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021FC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C6465" w:rsidRPr="003F7263" w14:paraId="6DFC697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BE397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AF2880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B19F0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2EA8E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13A7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9C6465" w:rsidRPr="003F7263" w14:paraId="1274470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67394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0DF9A5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2EEB0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FB85A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43E3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9C6465" w:rsidRPr="003F7263" w14:paraId="4A0845B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D4F47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4344E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47667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32735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7FAC7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9C6465" w:rsidRPr="003F7263" w14:paraId="333956E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68753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466C8F4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638150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08B85F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39EEEB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C6465" w:rsidRPr="003F7263" w14:paraId="60FF10B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C77CD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0C0770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RRC_Idle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861F4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6B3E4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415FA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2B95F54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430F2C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4DF96C3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A78D1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6DC3B1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9D3C0B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C6465" w:rsidRPr="003F7263" w14:paraId="5C9AF2D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EF0D0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D42296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3F81D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64515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927B8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531F79C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21BE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D58745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B342C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16790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2EEBF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4EC2711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8FF5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B8D62E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FD704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C8941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E69A8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66D7DF8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79C04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D2F2E3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Message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BCA8A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A0209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0EDA4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2969ED5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A832A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8.1.5.9.1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AC62B4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3F7263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5336A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65B73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C129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33DB1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t>RRC message Segmentation in the UL</w:t>
            </w:r>
          </w:p>
        </w:tc>
      </w:tr>
      <w:tr w:rsidR="009C6465" w:rsidRPr="003F7263" w14:paraId="41FFEF2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C3A5A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8.1.5.9.2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B60F11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RRC reconfiguration / DL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6CE98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511E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46A3C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C207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04C4D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9C6465" w:rsidRPr="003F7263" w14:paraId="22181DC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877C59" w14:textId="77777777" w:rsidR="009C6465" w:rsidRPr="00A8463E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8.1.5.9.3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BA247E" w14:textId="77777777" w:rsidR="009C6465" w:rsidRPr="00A8463E" w:rsidRDefault="009C6465" w:rsidP="006B08C0">
            <w:pPr>
              <w:pStyle w:val="TAL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RRC resume / DL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16DE85" w14:textId="77777777" w:rsidR="009C6465" w:rsidRPr="00A8463E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639220" w14:textId="77777777" w:rsidR="009C6465" w:rsidRPr="00A8463E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C207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E98821" w14:textId="77777777" w:rsidR="009C6465" w:rsidRPr="00A8463E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9C6465" w:rsidRPr="003F7263" w14:paraId="2D9BAA8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3C03B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3672679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3BC32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AB9944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7AC9C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7132B32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EA426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8.1.5.10.1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025432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64AF6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AA90F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88F52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9C6465" w:rsidRPr="003F7263" w14:paraId="07EC4AE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110B3C" w14:textId="77777777" w:rsidR="009C6465" w:rsidRPr="0097648E" w:rsidRDefault="009C6465" w:rsidP="006B08C0">
            <w:pPr>
              <w:pStyle w:val="TAL"/>
              <w:rPr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8.1.5.10.2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E8CBB2" w14:textId="77777777" w:rsidR="009C6465" w:rsidRPr="0097648E" w:rsidRDefault="009C6465" w:rsidP="006B08C0">
            <w:pPr>
              <w:pStyle w:val="TAL"/>
              <w:rPr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UE Assistance Information / MUSIM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DB4FC6" w14:textId="77777777" w:rsidR="009C6465" w:rsidRPr="0097648E" w:rsidRDefault="009C6465" w:rsidP="006B08C0">
            <w:pPr>
              <w:pStyle w:val="TAL"/>
              <w:jc w:val="center"/>
              <w:rPr>
                <w:rFonts w:cs="Arial"/>
                <w:bCs/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9005D2" w14:textId="77777777" w:rsidR="009C6465" w:rsidRPr="0097648E" w:rsidRDefault="009C6465" w:rsidP="006B08C0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97648E">
              <w:rPr>
                <w:sz w:val="16"/>
                <w:szCs w:val="16"/>
              </w:rPr>
              <w:t>C294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C072E" w14:textId="77777777" w:rsidR="009C6465" w:rsidRPr="0097648E" w:rsidRDefault="009C6465" w:rsidP="006B08C0">
            <w:pPr>
              <w:pStyle w:val="TAL"/>
              <w:rPr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UEs supporting 5G Core and Multi-SIM features and MUSIM related assistance information</w:t>
            </w:r>
          </w:p>
        </w:tc>
      </w:tr>
      <w:tr w:rsidR="009C6465" w:rsidRPr="003F7263" w14:paraId="275F49C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02359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8.1.5.10.</w:t>
            </w:r>
            <w:r>
              <w:rPr>
                <w:rFonts w:eastAsia="Yu Mincho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CDD79C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UE Assistance Information / MUSIM / Leaving RRC_CONNECTED / T346g expires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D5770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Yu Mincho"/>
                <w:sz w:val="16"/>
              </w:rPr>
              <w:t>Rel-1</w:t>
            </w:r>
            <w:r>
              <w:rPr>
                <w:rFonts w:eastAsia="Yu Mincho" w:hint="eastAsia"/>
                <w:sz w:val="16"/>
                <w:lang w:eastAsia="zh-CN"/>
              </w:rPr>
              <w:t>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433A7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Yu Mincho"/>
                <w:sz w:val="16"/>
                <w:lang w:eastAsia="zh-CN"/>
              </w:rPr>
              <w:t>C245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264CD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UEs supporting 5G Core and Multi-SIM features and release preference assistance information</w:t>
            </w:r>
          </w:p>
        </w:tc>
      </w:tr>
      <w:tr w:rsidR="009C6465" w:rsidRPr="003F7263" w14:paraId="30B9E62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9EE197" w14:textId="77777777" w:rsidR="009C6465" w:rsidRPr="00A8463E" w:rsidRDefault="009C6465" w:rsidP="006B08C0">
            <w:pPr>
              <w:pStyle w:val="TAL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8.1.5.10.4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412677" w14:textId="77777777" w:rsidR="009C6465" w:rsidRPr="00A8463E" w:rsidRDefault="009C6465" w:rsidP="006B08C0">
            <w:pPr>
              <w:pStyle w:val="TAL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 xml:space="preserve">UE Assistance Information / RRM measurement relaxation / </w:t>
            </w:r>
            <w:proofErr w:type="spellStart"/>
            <w:r w:rsidRPr="00A8463E"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6D5715" w14:textId="77777777" w:rsidR="009C6465" w:rsidRPr="00A8463E" w:rsidRDefault="009C6465" w:rsidP="006B08C0">
            <w:pPr>
              <w:pStyle w:val="TAC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B28EC8" w14:textId="77777777" w:rsidR="009C6465" w:rsidRPr="00A8463E" w:rsidRDefault="009C6465" w:rsidP="006B08C0">
            <w:pPr>
              <w:pStyle w:val="TAC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C209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1C5371" w14:textId="77777777" w:rsidR="009C6465" w:rsidRPr="00A8463E" w:rsidRDefault="009C6465" w:rsidP="006B08C0">
            <w:pPr>
              <w:pStyle w:val="TAL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A8463E">
              <w:rPr>
                <w:sz w:val="16"/>
                <w:szCs w:val="16"/>
              </w:rPr>
              <w:t>RedCap</w:t>
            </w:r>
            <w:proofErr w:type="spellEnd"/>
            <w:r w:rsidRPr="00A8463E">
              <w:rPr>
                <w:sz w:val="16"/>
                <w:szCs w:val="16"/>
              </w:rPr>
              <w:t xml:space="preserve">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 w:rsidR="009C6465" w:rsidRPr="003F7263" w14:paraId="51CF216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BF204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D47751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Idle/Inactive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96450B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87885D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B4813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7227FC6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42671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7A511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Idle mode / SIB11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86013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E8E88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2E600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9C6465" w:rsidRPr="003F7263" w14:paraId="30AC12C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0C182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064963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Idle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A129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E7069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F55AE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9C6465" w:rsidRPr="003F7263" w14:paraId="71AD3D3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5A0AA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8.1.5.11.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569942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Inactive mode / SIB11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42397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A4594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0310E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r w:rsidRPr="00C21875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9C6465" w:rsidRPr="003F7263" w14:paraId="3A8A52E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12877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E43028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Inactive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184A6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EAD2B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A1AD8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r w:rsidRPr="00D6562A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9C6465" w:rsidRPr="003F7263" w14:paraId="2F75A3E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9C5438" w14:textId="77777777" w:rsidR="009C6465" w:rsidRPr="00C21875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21875">
              <w:rPr>
                <w:b/>
                <w:bCs/>
                <w:sz w:val="16"/>
                <w:szCs w:val="16"/>
              </w:rPr>
              <w:t>8.1.5.13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57C76D" w14:textId="77777777" w:rsidR="009C6465" w:rsidRPr="00C21875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C21875">
              <w:rPr>
                <w:b/>
                <w:bCs/>
                <w:sz w:val="16"/>
                <w:szCs w:val="16"/>
              </w:rPr>
              <w:t>Small Data Transmission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98A8DB2" w14:textId="77777777" w:rsidR="009C6465" w:rsidRPr="00C21875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36AAB20" w14:textId="77777777" w:rsidR="009C6465" w:rsidRPr="00C21875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E33ACB6" w14:textId="77777777" w:rsidR="009C6465" w:rsidRPr="00C21875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15E6E38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1D89F7" w14:textId="77777777" w:rsidR="009C6465" w:rsidRPr="00C21875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8.1.5.13.1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42B9A6" w14:textId="77777777" w:rsidR="009C6465" w:rsidRPr="00C21875" w:rsidRDefault="009C6465" w:rsidP="006B08C0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RRC SDT/CG based SDT/Success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D8E4E2" w14:textId="77777777" w:rsidR="009C6465" w:rsidRPr="00C21875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D161D4" w14:textId="77777777" w:rsidR="009C6465" w:rsidRPr="00C21875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A2F6E7" w14:textId="77777777" w:rsidR="009C6465" w:rsidRPr="00C21875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5GC Core and SDT via Configured Grant Type 1 in RRC_INACTIVE state</w:t>
            </w:r>
          </w:p>
        </w:tc>
      </w:tr>
      <w:tr w:rsidR="009C6465" w:rsidRPr="003F7263" w14:paraId="79BFA4C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B42D5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8.1.5.13.2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3CB813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RRC SDT / CG based SDT ongoing / Data on non-SDT Radio Bearers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6E9DB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A4ABF9" w14:textId="77777777" w:rsidR="009C6465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66686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rFonts w:cs="Arial"/>
                <w:sz w:val="16"/>
                <w:szCs w:val="16"/>
              </w:rPr>
              <w:t>UEs supporting 5G Core and</w:t>
            </w:r>
            <w:r w:rsidRPr="00994C75">
              <w:t xml:space="preserve"> </w:t>
            </w:r>
            <w:r w:rsidRPr="00994C75">
              <w:rPr>
                <w:rFonts w:cs="Arial"/>
                <w:sz w:val="16"/>
                <w:szCs w:val="16"/>
              </w:rPr>
              <w:t>SDT via Configured Grant Type 1 in RRC_INACTIVE state</w:t>
            </w:r>
          </w:p>
        </w:tc>
      </w:tr>
      <w:tr w:rsidR="009C6465" w:rsidRPr="003F7263" w14:paraId="0CCA06A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09DE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8.1.5.13.3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56E22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RRC SDT / CG based SDT / SDT-SRB2-Indication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2F3C0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1E990F" w14:textId="77777777" w:rsidR="009C6465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C270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E2971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rFonts w:cs="Arial"/>
                <w:sz w:val="16"/>
                <w:szCs w:val="16"/>
              </w:rPr>
              <w:t>UEs supporting 5G Core and SRB SDT and</w:t>
            </w:r>
            <w:r w:rsidRPr="00994C75">
              <w:t xml:space="preserve"> </w:t>
            </w:r>
            <w:r w:rsidRPr="00994C75">
              <w:rPr>
                <w:rFonts w:cs="Arial"/>
                <w:sz w:val="16"/>
                <w:szCs w:val="16"/>
              </w:rPr>
              <w:t>SDT via Configured Grant Type 1 in RRC_INACTIVE state</w:t>
            </w:r>
          </w:p>
        </w:tc>
      </w:tr>
      <w:tr w:rsidR="009C6465" w:rsidRPr="003F7263" w14:paraId="2F55E95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6DCCD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8595430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5FF92B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8ACA28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E37D9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C6465" w:rsidRPr="003F7263" w14:paraId="46C5303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E48BA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3CDC36F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7CF3D4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6EE9B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E0812C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C6465" w:rsidRPr="003F7263" w14:paraId="0D53A55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5D7723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5467A36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BCB1A3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9BAB84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B3D64D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C6465" w:rsidRPr="003F7263" w14:paraId="50F96F6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BBF4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8.1.6.1.1.1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E595C7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AFD9B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404D4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E2343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9C6465" w:rsidRPr="003F7263" w14:paraId="5F0D7E2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33AB5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8.1.6.1.1.2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4027A8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3E1AB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93D1A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DE87D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UL PDCP Packet Delay per DRB</w:t>
            </w:r>
          </w:p>
        </w:tc>
      </w:tr>
      <w:tr w:rsidR="009C6465" w:rsidRPr="003F7263" w14:paraId="72F65E7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3AE33A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CFF7290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EDAFEA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689F7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2B98A2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C6465" w:rsidRPr="003F7263" w14:paraId="6D7978D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93336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27E28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2AA62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3597E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10B84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7E43D53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1CD6A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63675C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81121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9F8B6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B44EE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9C6465" w:rsidRPr="003F7263" w14:paraId="788BE9E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8D04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3B9134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3E6E6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1F331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F733D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2D3A495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97BC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2DEC3D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CCB86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CC066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1DE72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515FA6F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1C7DF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18C0F9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AFE74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493C7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A112E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730CE8C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9583F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F5391B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9CA37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38D4B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4556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50FB7F3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4A9FC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DFDFB8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96748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0235D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D8532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790663A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4B948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8EDAEE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71EA5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393FE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55C22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36165E7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2ADA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05E948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D34E2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6A876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D8AA9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9C6465" w:rsidRPr="003F7263" w14:paraId="47361A9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31F66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C5E590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04CEF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845A6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8D139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4C292E0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A7FC2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8185C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F6688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14053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18600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53021D6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D6DC6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8.1.6.1.2.12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D2B89B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00F3F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9B320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DB095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363544C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2FE21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01AA75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F5080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41868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D2B34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5EB6283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9B40EF" w14:textId="77777777" w:rsidR="009C6465" w:rsidRPr="009472CA" w:rsidRDefault="009C6465" w:rsidP="006B08C0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8.1.6.1.2.14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16D9BB" w14:textId="77777777" w:rsidR="009C6465" w:rsidRPr="009472CA" w:rsidRDefault="009C6465" w:rsidP="006B08C0">
            <w:pPr>
              <w:pStyle w:val="TAL"/>
              <w:rPr>
                <w:rFonts w:eastAsia="宋体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Logged MDT / RRC_IDLE / Logging and reporting / IDC mechanism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ABAAA8" w14:textId="77777777" w:rsidR="009C6465" w:rsidRPr="009472CA" w:rsidRDefault="009C6465" w:rsidP="006B08C0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BED30F" w14:textId="77777777" w:rsidR="009C6465" w:rsidRPr="009472CA" w:rsidRDefault="009C6465" w:rsidP="006B08C0">
            <w:pPr>
              <w:pStyle w:val="TAC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B3D319" w14:textId="77777777" w:rsidR="009C6465" w:rsidRPr="009472CA" w:rsidRDefault="009C6465" w:rsidP="006B08C0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 w:rsidR="009C6465" w:rsidRPr="003F7263" w14:paraId="578DD57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32BB47" w14:textId="77777777" w:rsidR="009C6465" w:rsidRPr="009472CA" w:rsidRDefault="009C6465" w:rsidP="006B08C0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8.1.6.1.2.15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4743B8" w14:textId="77777777" w:rsidR="009C6465" w:rsidRPr="009472CA" w:rsidRDefault="009C6465" w:rsidP="006B08C0">
            <w:pPr>
              <w:pStyle w:val="TAL"/>
              <w:rPr>
                <w:rFonts w:eastAsia="宋体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Logged MDT / RRC_IDLE / early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FDDB23" w14:textId="77777777" w:rsidR="009C6465" w:rsidRPr="009472CA" w:rsidRDefault="009C6465" w:rsidP="006B08C0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CC99C5" w14:textId="77777777" w:rsidR="009C6465" w:rsidRPr="009472CA" w:rsidRDefault="009C6465" w:rsidP="006B08C0">
            <w:pPr>
              <w:pStyle w:val="TAC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33DC0D" w14:textId="77777777" w:rsidR="009C6465" w:rsidRPr="009472CA" w:rsidRDefault="009C6465" w:rsidP="006B08C0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:rsidR="009C6465" w:rsidRPr="003F7263" w14:paraId="084B842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43CC1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EF86FBB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BE344C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8D188A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973BDF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37CBC79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1A64D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9BC302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94E5F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46FE1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8E652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6658E5A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B3A7E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lastRenderedPageBreak/>
              <w:t>8.1.6.1.3.2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3DBC96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7894A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EB42B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6BA9A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0E461C6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6E298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3C0A4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63A89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47EF1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AD1D3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4C430BD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BD2E7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ACF6F5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8AD96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C38B2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BD3FB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197EC42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29998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F2F3BC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7D2F2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873D1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40801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9C6465" w:rsidRPr="003F7263" w14:paraId="2B6B48A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38D9A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0387D5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7EC2E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071D0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F1C04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5D56B36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CFF49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E7BD65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59926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53250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C1729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3823E7D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2E0D8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/>
                <w:b/>
                <w:sz w:val="16"/>
                <w:szCs w:val="16"/>
              </w:rPr>
              <w:t>8.1.6.1.4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BC9BEF9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B0228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128BD1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EA78A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1F30D27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8264B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5ECE79" w14:textId="77777777" w:rsidR="009C6465" w:rsidRPr="003F7263" w:rsidRDefault="009C6465" w:rsidP="006B08C0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23B37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A8252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A65C5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733668B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06F1C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7725C2" w14:textId="77777777" w:rsidR="009C6465" w:rsidRPr="003F7263" w:rsidRDefault="009C6465" w:rsidP="006B08C0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Connection Establishment Failure / Logging and reporting / </w:t>
            </w:r>
            <w:r w:rsidRPr="003F7263">
              <w:rPr>
                <w:sz w:val="16"/>
                <w:szCs w:val="16"/>
                <w:lang w:eastAsia="zh-CN"/>
              </w:rPr>
              <w:t>RRC</w:t>
            </w:r>
            <w:r w:rsidRPr="003F7263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F0469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D1C54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8A499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 xml:space="preserve">UEs supporting 5G Core </w:t>
            </w:r>
            <w:r w:rsidRPr="003F7263">
              <w:rPr>
                <w:rFonts w:eastAsia="宋体"/>
                <w:sz w:val="16"/>
                <w:szCs w:val="16"/>
              </w:rPr>
              <w:t>and RRC_INACTIVE.</w:t>
            </w:r>
          </w:p>
        </w:tc>
      </w:tr>
      <w:tr w:rsidR="009C6465" w:rsidRPr="003F7263" w14:paraId="0AFAD90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5D2C0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6EA457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A3865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66285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26CFB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0A2CF6E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65851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AF9421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D2887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CAD65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8E75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404C289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07949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DD2F71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71C4D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98335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F6209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3F7263">
              <w:rPr>
                <w:rFonts w:eastAsia="宋体" w:cs="Arial"/>
                <w:bCs/>
                <w:sz w:val="16"/>
                <w:szCs w:val="16"/>
              </w:rPr>
              <w:t>.</w:t>
            </w:r>
          </w:p>
        </w:tc>
      </w:tr>
      <w:tr w:rsidR="009C6465" w:rsidRPr="003F7263" w14:paraId="64A0109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BE723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2F77E6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1791F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4686C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ADF51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sz w:val="16"/>
                <w:szCs w:val="16"/>
              </w:rPr>
              <w:t>.</w:t>
            </w:r>
          </w:p>
        </w:tc>
      </w:tr>
      <w:tr w:rsidR="009C6465" w:rsidRPr="003F7263" w14:paraId="3C99F52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A8D17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787196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AA598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39D90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46B4F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7CCEE23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5F79B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6" w:name="_Hlk74594246"/>
            <w:r w:rsidRPr="003F7263">
              <w:rPr>
                <w:rFonts w:eastAsia="宋体" w:cs="Arial"/>
                <w:sz w:val="16"/>
                <w:szCs w:val="16"/>
              </w:rPr>
              <w:t>8.1.6.1.4.8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CD4E6D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4689A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1AE41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AE2BB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upon request from the network</w:t>
            </w:r>
          </w:p>
        </w:tc>
      </w:tr>
      <w:tr w:rsidR="009C6465" w:rsidRPr="003F7263" w14:paraId="10512AC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C94BA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</w:rPr>
            </w:pPr>
            <w:r w:rsidRPr="004469B6">
              <w:rPr>
                <w:rFonts w:eastAsia="宋体" w:cs="Arial"/>
                <w:sz w:val="16"/>
                <w:szCs w:val="16"/>
              </w:rPr>
              <w:t>8.1.6.1.4.9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68CA57" w14:textId="77777777" w:rsidR="009C6465" w:rsidRPr="003F7263" w:rsidRDefault="009C6465" w:rsidP="006B08C0">
            <w:pPr>
              <w:pStyle w:val="TAL"/>
              <w:rPr>
                <w:rFonts w:eastAsia="宋体" w:cs="Arial"/>
                <w:sz w:val="16"/>
                <w:szCs w:val="16"/>
              </w:rPr>
            </w:pPr>
            <w:r w:rsidRPr="004469B6">
              <w:rPr>
                <w:rFonts w:eastAsia="宋体" w:cs="Arial"/>
                <w:sz w:val="16"/>
                <w:szCs w:val="16"/>
              </w:rPr>
              <w:t>Connection Establishment Failure / Logging and reporting / T300 expiry / Multiple CEF reports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27690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4469B6">
              <w:rPr>
                <w:rFonts w:eastAsia="宋体"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F55AC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A977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4469B6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4469B6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4469B6">
              <w:rPr>
                <w:rFonts w:cs="Arial"/>
                <w:sz w:val="16"/>
                <w:szCs w:val="16"/>
              </w:rPr>
              <w:t>and storage and delivery of multiple CEF report upon request from the network</w:t>
            </w:r>
          </w:p>
        </w:tc>
      </w:tr>
      <w:bookmarkEnd w:id="6"/>
      <w:tr w:rsidR="009C6465" w:rsidRPr="003F7263" w14:paraId="7BD1359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E3855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/>
                <w:b/>
                <w:sz w:val="16"/>
                <w:szCs w:val="16"/>
              </w:rPr>
              <w:t>8.1.6.2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77F1B0A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/>
                <w:b/>
                <w:sz w:val="16"/>
                <w:szCs w:val="16"/>
              </w:rPr>
              <w:t>Inter-RAT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3D56E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63CAB8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8CFCF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6FA60C4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00F17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3C2A63" w14:textId="77777777" w:rsidR="009C6465" w:rsidRPr="003F7263" w:rsidRDefault="009C6465" w:rsidP="006B08C0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2EEB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FD62D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C4881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9C6465" w:rsidRPr="003F7263" w14:paraId="1FFB856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331BB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BC61B3" w14:textId="77777777" w:rsidR="009C6465" w:rsidRPr="003F7263" w:rsidRDefault="009C6465" w:rsidP="006B08C0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Logged MDT / E-UTRA Inter-RAT measurement, logging and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FCFEC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C6B73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7079C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logged measurements in RRC_IDLE</w:t>
            </w:r>
            <w:r w:rsidRPr="003F7263">
              <w:rPr>
                <w:rFonts w:eastAsia="宋体"/>
                <w:sz w:val="16"/>
                <w:szCs w:val="16"/>
              </w:rPr>
              <w:t xml:space="preserve"> and RRC_INACTIVE</w:t>
            </w:r>
          </w:p>
        </w:tc>
      </w:tr>
      <w:tr w:rsidR="009C6465" w:rsidRPr="003F7263" w14:paraId="211DDBA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8B0C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E2BAA2" w14:textId="77777777" w:rsidR="009C6465" w:rsidRPr="003F7263" w:rsidRDefault="009C6465" w:rsidP="006B08C0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1E816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56971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EE5AC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9C6465" w:rsidRPr="003F7263" w14:paraId="02E2862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7FD76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77666D" w14:textId="77777777" w:rsidR="009C6465" w:rsidRPr="003F7263" w:rsidRDefault="009C6465" w:rsidP="006B08C0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Connection Establishment Failure / Logging and reporting / Reporting of E-UTRA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A165E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CEFD9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E3B6A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9C6465" w:rsidRPr="003F7263" w14:paraId="04A83936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4742229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4F360E8A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67D8B57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7FB7C28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47AE4C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2CCFDCB1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44A77FB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68DB8B09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4971C64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2CCFEB0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3F79557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328CC83C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5249D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E6B6C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FE168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B3220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62CDFA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eastAsia="宋体" w:cs="Arial"/>
                <w:sz w:val="16"/>
                <w:szCs w:val="16"/>
              </w:rPr>
              <w:t>5G core</w:t>
            </w:r>
            <w:r w:rsidRPr="003F7263">
              <w:rPr>
                <w:sz w:val="16"/>
                <w:szCs w:val="16"/>
              </w:rPr>
              <w:t xml:space="preserve"> and </w:t>
            </w:r>
            <w:r w:rsidRPr="003F7263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3F7263">
              <w:rPr>
                <w:rFonts w:eastAsia="等线"/>
                <w:sz w:val="16"/>
                <w:szCs w:val="16"/>
              </w:rPr>
              <w:t xml:space="preserve"> Measurement Collection in Immediate MDT</w:t>
            </w:r>
          </w:p>
        </w:tc>
      </w:tr>
      <w:tr w:rsidR="009C6465" w:rsidRPr="003F7263" w14:paraId="25DDEAA0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EA73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8.1.6.3.1.2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4C779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959D3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BD6FB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73C1C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eastAsia="宋体" w:cs="Arial"/>
                <w:sz w:val="16"/>
                <w:szCs w:val="16"/>
              </w:rPr>
              <w:t>5G core</w:t>
            </w:r>
            <w:r w:rsidRPr="003F7263">
              <w:rPr>
                <w:sz w:val="16"/>
                <w:szCs w:val="16"/>
              </w:rPr>
              <w:t xml:space="preserve"> and </w:t>
            </w:r>
            <w:r w:rsidRPr="003F7263">
              <w:rPr>
                <w:snapToGrid w:val="0"/>
                <w:sz w:val="16"/>
                <w:szCs w:val="16"/>
                <w:lang w:eastAsia="zh-CN"/>
              </w:rPr>
              <w:t>WLAN</w:t>
            </w:r>
            <w:r w:rsidRPr="003F7263">
              <w:rPr>
                <w:rFonts w:eastAsia="等线"/>
                <w:sz w:val="16"/>
                <w:szCs w:val="16"/>
              </w:rPr>
              <w:t xml:space="preserve"> Measurement Collection in Immediate MDT</w:t>
            </w:r>
          </w:p>
        </w:tc>
      </w:tr>
      <w:tr w:rsidR="009C6465" w:rsidRPr="003F7263" w14:paraId="11D2915A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4D7ED53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15C677B3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Immediate MDT / Measurement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79EAC3E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3E6A3F6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0D0EF4D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C6465" w:rsidRPr="003F7263" w14:paraId="42CDBB9D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561EEF9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7BDAD2D7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14D7718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282AFF6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1495684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7466D88E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69A357B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3A69E878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0C08124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2CB1B04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37C3FA5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9C6465" w:rsidRPr="003F7263" w14:paraId="1BE747C8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288EA55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0369C7DC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0C2500D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029D06C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5D18CFC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9C6465" w:rsidRPr="003F7263" w14:paraId="6099E0BB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12B9894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72D3C5B9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Logged MDT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41554A1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0008F06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71FBB69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C6465" w:rsidRPr="003F7263" w14:paraId="653C89B8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0A4F4DD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1F6AC84A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5E9290C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37C9109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378E32B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5911149D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5E7C3F9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8.1.6.3.3.1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5FA18031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51BFB1F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421A31B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01F2C23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9C6465" w:rsidRPr="003F7263" w14:paraId="50DB3A24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7F50AF1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5558FC76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51DA1A4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372DEBD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77BE0BE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9C6465" w:rsidRPr="003F7263" w14:paraId="48C28A1F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524AE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112364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Radio Link Failure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877D2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D857F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FB39E0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C6465" w:rsidRPr="003F7263" w14:paraId="16909D3E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6A39B2B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493" w:type="dxa"/>
            <w:gridSpan w:val="4"/>
            <w:shd w:val="clear" w:color="auto" w:fill="D9D9D9"/>
          </w:tcPr>
          <w:p w14:paraId="4289B5BA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3" w:type="dxa"/>
            <w:gridSpan w:val="4"/>
            <w:shd w:val="clear" w:color="auto" w:fill="D9D9D9"/>
          </w:tcPr>
          <w:p w14:paraId="380D709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shd w:val="clear" w:color="auto" w:fill="D9D9D9"/>
          </w:tcPr>
          <w:p w14:paraId="76A550C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shd w:val="clear" w:color="auto" w:fill="D9D9D9"/>
          </w:tcPr>
          <w:p w14:paraId="3F17FEA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1C544FFA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44ED07D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493" w:type="dxa"/>
            <w:gridSpan w:val="4"/>
            <w:shd w:val="clear" w:color="auto" w:fill="auto"/>
          </w:tcPr>
          <w:p w14:paraId="5451FB40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682098A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shd w:val="clear" w:color="auto" w:fill="auto"/>
          </w:tcPr>
          <w:p w14:paraId="458DD0D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84" w:type="dxa"/>
            <w:gridSpan w:val="5"/>
            <w:shd w:val="clear" w:color="auto" w:fill="auto"/>
          </w:tcPr>
          <w:p w14:paraId="6C9146C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9C6465" w:rsidRPr="003F7263" w14:paraId="60BD57BF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698CF90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493" w:type="dxa"/>
            <w:gridSpan w:val="4"/>
            <w:shd w:val="clear" w:color="auto" w:fill="auto"/>
          </w:tcPr>
          <w:p w14:paraId="603A0E6E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2E48751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shd w:val="clear" w:color="auto" w:fill="auto"/>
          </w:tcPr>
          <w:p w14:paraId="2CC0D91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84" w:type="dxa"/>
            <w:gridSpan w:val="5"/>
            <w:shd w:val="clear" w:color="auto" w:fill="auto"/>
          </w:tcPr>
          <w:p w14:paraId="7D55D44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9C6465" w:rsidRPr="003F7263" w14:paraId="4682BAB9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DC1DD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70B630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Connection Establishment Failure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0A326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3D0AB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ECFD74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C6465" w:rsidRPr="003F7263" w14:paraId="50A324B6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04235A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8.1.7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7123253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Non-public networks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21530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97AE1D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1A37256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746879FA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C437E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8.1.7.1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A1B0E0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50B42F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C13C88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0E01C17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2AE193DE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1C540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8.1.7.1.1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D11D50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Measurement configuration control and reporting / CGI reporting of NR NPN cell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5E4E7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F430B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C169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BFE03B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CAG and acquisition of CGI</w:t>
            </w:r>
            <w:r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</w:rPr>
              <w:t>information from neighbour NR NPN cell</w:t>
            </w:r>
          </w:p>
        </w:tc>
      </w:tr>
      <w:tr w:rsidR="009C6465" w:rsidRPr="003F7263" w14:paraId="4E4435B3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AF286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8.1.6.4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177CA9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SON / RACH Optimisation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11631D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B81F14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3311D5C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C6465" w:rsidRPr="003F7263" w14:paraId="2887D3E9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CCE32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8.1.6.4.1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3321D1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SON / RACH logging and reporting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A50FD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5C83F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C136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B3E852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bCs/>
                <w:sz w:val="16"/>
                <w:szCs w:val="16"/>
              </w:rPr>
              <w:t>rachReport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upon request from the network.</w:t>
            </w:r>
          </w:p>
        </w:tc>
      </w:tr>
      <w:tr w:rsidR="009C6465" w:rsidRPr="003F7263" w14:paraId="38798561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D94CE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8.1.6.4.</w:t>
            </w: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687A7D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DE741B">
              <w:rPr>
                <w:rFonts w:cs="Arial"/>
                <w:sz w:val="16"/>
                <w:szCs w:val="16"/>
              </w:rPr>
              <w:t>SON / RACH logging and reporting / logging of on-demand SI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2FB9F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</w:t>
            </w: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FF220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C278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2C9882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47398">
              <w:rPr>
                <w:bCs/>
                <w:sz w:val="16"/>
                <w:szCs w:val="16"/>
              </w:rPr>
              <w:t xml:space="preserve">UEs supporting 5G Core and </w:t>
            </w:r>
            <w:r w:rsidRPr="00C47398">
              <w:rPr>
                <w:bCs/>
                <w:iCs/>
                <w:sz w:val="16"/>
                <w:szCs w:val="16"/>
              </w:rPr>
              <w:t xml:space="preserve">delivery of on-Demand SI information </w:t>
            </w:r>
            <w:r w:rsidRPr="00C47398">
              <w:rPr>
                <w:bCs/>
                <w:sz w:val="16"/>
                <w:szCs w:val="16"/>
              </w:rPr>
              <w:t>upon request from the network.</w:t>
            </w:r>
          </w:p>
        </w:tc>
      </w:tr>
      <w:tr w:rsidR="009C6465" w:rsidRPr="003F7263" w14:paraId="26F9CFC8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FEB71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8.1.6.4.</w:t>
            </w: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C22FC4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DE741B">
              <w:rPr>
                <w:rFonts w:cs="Arial"/>
                <w:sz w:val="16"/>
                <w:szCs w:val="16"/>
              </w:rPr>
              <w:t>SON / RACH logging and reporting / 2-step RACH report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AF403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00342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3EE81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C279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85B05C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47398">
              <w:rPr>
                <w:bCs/>
                <w:sz w:val="16"/>
                <w:szCs w:val="16"/>
              </w:rPr>
              <w:t xml:space="preserve">UEs supporting 5G Core and delivery of </w:t>
            </w:r>
            <w:r w:rsidRPr="00C47398">
              <w:rPr>
                <w:bCs/>
                <w:iCs/>
                <w:sz w:val="16"/>
                <w:szCs w:val="16"/>
              </w:rPr>
              <w:t xml:space="preserve">delivery of 2-step RACH related information </w:t>
            </w:r>
            <w:r w:rsidRPr="00C47398">
              <w:rPr>
                <w:bCs/>
                <w:sz w:val="16"/>
                <w:szCs w:val="16"/>
              </w:rPr>
              <w:t>upon request from the network.</w:t>
            </w:r>
          </w:p>
        </w:tc>
      </w:tr>
      <w:tr w:rsidR="009C6465" w:rsidRPr="003F7263" w14:paraId="5F0D73A0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A4F2C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8.1.6.4.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01AF2A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DE741B">
              <w:rPr>
                <w:rFonts w:cs="Arial"/>
                <w:sz w:val="16"/>
                <w:szCs w:val="16"/>
              </w:rPr>
              <w:t xml:space="preserve">SON / RACH logging and reporting / </w:t>
            </w:r>
            <w:proofErr w:type="spellStart"/>
            <w:r w:rsidRPr="00DE741B">
              <w:rPr>
                <w:rFonts w:cs="Arial"/>
                <w:sz w:val="16"/>
                <w:szCs w:val="16"/>
              </w:rPr>
              <w:t>fallback</w:t>
            </w:r>
            <w:proofErr w:type="spellEnd"/>
            <w:r w:rsidRPr="00DE741B">
              <w:rPr>
                <w:rFonts w:cs="Arial"/>
                <w:sz w:val="16"/>
                <w:szCs w:val="16"/>
              </w:rPr>
              <w:t xml:space="preserve"> to 4-step RA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A9C6B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00342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38EF8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C279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94A362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47398">
              <w:rPr>
                <w:bCs/>
                <w:sz w:val="16"/>
                <w:szCs w:val="16"/>
              </w:rPr>
              <w:t xml:space="preserve">UEs supporting 5G Core and delivery of </w:t>
            </w:r>
            <w:r w:rsidRPr="00C47398">
              <w:rPr>
                <w:bCs/>
                <w:iCs/>
                <w:sz w:val="16"/>
                <w:szCs w:val="16"/>
              </w:rPr>
              <w:t xml:space="preserve">delivery of 2-step RACH related information </w:t>
            </w:r>
            <w:r w:rsidRPr="00C47398">
              <w:rPr>
                <w:bCs/>
                <w:sz w:val="16"/>
                <w:szCs w:val="16"/>
              </w:rPr>
              <w:t>upon request from the network.</w:t>
            </w:r>
          </w:p>
        </w:tc>
      </w:tr>
      <w:tr w:rsidR="009C6465" w:rsidRPr="003F7263" w14:paraId="558EB175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219B71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8.1.8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90B6E8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Shared spectrum access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C5B0C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41CB67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7C90AEC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9C6465" w:rsidRPr="003F7263" w14:paraId="48292EC3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3ABE5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8.1.8.1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EA47AC7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Measurement configuration control and reporting for Shared spectrum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706EB1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F7610D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2F721F5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9C6465" w:rsidRPr="003F7263" w14:paraId="564DBA86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F3C6B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8.1.8.1.1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1BD03F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Cs/>
                <w:sz w:val="16"/>
                <w:szCs w:val="16"/>
              </w:rPr>
              <w:t>Measurement configuration control and reporting for Shared spectrum / RMTC / RSSI measurements / Channel Occupancy reporting / intra-frequency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10D25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61F1B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B83472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Cs/>
                <w:sz w:val="16"/>
                <w:szCs w:val="16"/>
              </w:rPr>
              <w:t>UEs supporting 5G Core and NR standalone shared spectrum channel access</w:t>
            </w:r>
            <w:r>
              <w:rPr>
                <w:bCs/>
                <w:sz w:val="16"/>
                <w:szCs w:val="16"/>
              </w:rPr>
              <w:t xml:space="preserve"> and </w:t>
            </w:r>
            <w:r w:rsidRPr="00D61DD0">
              <w:rPr>
                <w:bCs/>
                <w:sz w:val="16"/>
                <w:szCs w:val="16"/>
              </w:rPr>
              <w:t>RSSI measurements and channel occupancy reporting</w:t>
            </w:r>
          </w:p>
        </w:tc>
      </w:tr>
      <w:tr w:rsidR="009C6465" w:rsidRPr="003F7263" w14:paraId="5924BCA8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F97D38" w14:textId="77777777" w:rsidR="009C6465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8.1.8.1.2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45C5AE" w14:textId="77777777" w:rsidR="009C6465" w:rsidRPr="00D97B5A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457FB0">
              <w:rPr>
                <w:bCs/>
                <w:sz w:val="16"/>
                <w:szCs w:val="16"/>
              </w:rPr>
              <w:t>Measurement configuration control and reporting for Shared spectrum / RMTC / RSSI measurements / Channel Occupancy reporting / inter-frequency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BD7343" w14:textId="77777777" w:rsidR="009C6465" w:rsidRDefault="009C6465" w:rsidP="006B08C0">
            <w:pPr>
              <w:pStyle w:val="TAC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FB9D04" w14:textId="77777777" w:rsidR="009C6465" w:rsidDel="001352ED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0C38DD4" w14:textId="77777777" w:rsidR="009C6465" w:rsidRPr="00D97B5A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Cs/>
                <w:sz w:val="16"/>
                <w:szCs w:val="16"/>
              </w:rPr>
              <w:t>UEs supporting 5G Core and NR standalone shared spectrum channel access</w:t>
            </w:r>
            <w:r>
              <w:rPr>
                <w:bCs/>
                <w:sz w:val="16"/>
                <w:szCs w:val="16"/>
              </w:rPr>
              <w:t xml:space="preserve"> and </w:t>
            </w:r>
            <w:r w:rsidRPr="00D61DD0">
              <w:rPr>
                <w:bCs/>
                <w:sz w:val="16"/>
                <w:szCs w:val="16"/>
              </w:rPr>
              <w:t>RSSI measurements and channel occupancy reporting</w:t>
            </w:r>
          </w:p>
        </w:tc>
      </w:tr>
      <w:tr w:rsidR="009C6465" w:rsidRPr="003F7263" w14:paraId="67079EDC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1664D2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51B27">
              <w:rPr>
                <w:b/>
                <w:sz w:val="16"/>
                <w:szCs w:val="16"/>
              </w:rPr>
              <w:t>8.1.8.2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CAB9082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A51B27">
              <w:rPr>
                <w:b/>
                <w:sz w:val="16"/>
                <w:szCs w:val="16"/>
              </w:rPr>
              <w:t>Paging monitoring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CD3D16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16025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7865735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9C6465" w:rsidRPr="003F7263" w14:paraId="25FF0820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66434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8.1.8.2.1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30B199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BC44D6">
              <w:rPr>
                <w:bCs/>
                <w:sz w:val="16"/>
                <w:szCs w:val="16"/>
              </w:rPr>
              <w:t xml:space="preserve">Paging monitoring / multiple PDCCH monitoring occasions / Short message indication / </w:t>
            </w:r>
            <w:proofErr w:type="spellStart"/>
            <w:r w:rsidRPr="00BC44D6">
              <w:rPr>
                <w:bCs/>
                <w:sz w:val="16"/>
                <w:szCs w:val="16"/>
              </w:rPr>
              <w:t>stopPagingMonitoring</w:t>
            </w:r>
            <w:proofErr w:type="spellEnd"/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19FF2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5DE9A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C217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CD8D8B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47676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</w:t>
            </w:r>
            <w:r w:rsidRPr="002750C9">
              <w:rPr>
                <w:sz w:val="16"/>
                <w:szCs w:val="16"/>
              </w:rPr>
              <w:t>NR standalone shared spectrum channel access</w:t>
            </w:r>
          </w:p>
        </w:tc>
      </w:tr>
      <w:tr w:rsidR="009C6465" w:rsidRPr="003F7263" w14:paraId="27C79665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E78213" w14:textId="77777777" w:rsidR="009C6465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8.1.8.2.2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75F390" w14:textId="77777777" w:rsidR="009C6465" w:rsidRPr="00BC44D6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457FB0">
              <w:rPr>
                <w:bCs/>
                <w:sz w:val="16"/>
                <w:szCs w:val="16"/>
              </w:rPr>
              <w:t xml:space="preserve">Paging monitoring / multiple PDCCH monitoring occasions / Short message indication / </w:t>
            </w:r>
            <w:proofErr w:type="spellStart"/>
            <w:r w:rsidRPr="00457FB0">
              <w:rPr>
                <w:bCs/>
                <w:sz w:val="16"/>
                <w:szCs w:val="16"/>
              </w:rPr>
              <w:t>stopPagingMonitoring</w:t>
            </w:r>
            <w:proofErr w:type="spellEnd"/>
            <w:r w:rsidRPr="00457FB0">
              <w:rPr>
                <w:bCs/>
                <w:sz w:val="16"/>
                <w:szCs w:val="16"/>
              </w:rPr>
              <w:t xml:space="preserve"> / RRC inactive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0D9AEC" w14:textId="77777777" w:rsidR="009C6465" w:rsidRDefault="009C6465" w:rsidP="006B08C0">
            <w:pPr>
              <w:pStyle w:val="TAC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FD581B" w14:textId="77777777" w:rsidR="009C6465" w:rsidDel="001352ED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C247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D29CDC3" w14:textId="77777777" w:rsidR="009C6465" w:rsidRPr="00F47676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47676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</w:t>
            </w:r>
            <w:r w:rsidRPr="002750C9">
              <w:rPr>
                <w:sz w:val="16"/>
                <w:szCs w:val="16"/>
              </w:rPr>
              <w:t>NR standalone shared spectrum channel access</w:t>
            </w:r>
            <w:r>
              <w:rPr>
                <w:sz w:val="16"/>
                <w:szCs w:val="16"/>
              </w:rPr>
              <w:t xml:space="preserve"> and RRC_INACTIVE</w:t>
            </w:r>
          </w:p>
        </w:tc>
      </w:tr>
      <w:tr w:rsidR="009C6465" w:rsidRPr="003F7263" w14:paraId="29CA625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E1716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C7D4DC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3DB2F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408A78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B0F6CB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0B79E04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42AECA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DC6C9F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E3E109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E10771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8B539D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795B99D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D9EBDF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DEA9E5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CC897B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6711ED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CB93CB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2577210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2A9B8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9CBD8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2045E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258E0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C73CD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2D4F31C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3B310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D3F24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 capability transfer / Success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02F58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92CE9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0BF1F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6D79AAF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367CD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5FDEC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F26B9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17080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9CC68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3722B25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F9FE7B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488732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1B670C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F10E1A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5AC897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287B284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9205CB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992B42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C15E87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F836B1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FB0B0C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5E5886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C3E43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15BD1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04B37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64A87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A0338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9C6465" w:rsidRPr="003F7263" w14:paraId="29A3FC1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AEA07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lastRenderedPageBreak/>
              <w:t>8.2.2.1.2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4F1F9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7CCC2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B2147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C820E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9C6465" w:rsidRPr="003F7263" w14:paraId="121C5A9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09D51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40C70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F20DC3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AAD277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D0A37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82999F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CBE91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BAAEF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D7F54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E8944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8C732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9C6465" w:rsidRPr="003F7263" w14:paraId="2405EDA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03B46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2CA4F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Split SRB Establishment and Release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C07D0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8865D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B7676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NR</w:t>
            </w:r>
            <w:r w:rsidRPr="003F7263">
              <w:rPr>
                <w:rFonts w:cs="Arial"/>
                <w:sz w:val="16"/>
                <w:szCs w:val="16"/>
              </w:rPr>
              <w:t>-DC and PDCP duplication over split SRB1/2</w:t>
            </w:r>
          </w:p>
        </w:tc>
      </w:tr>
      <w:tr w:rsidR="009C6465" w:rsidRPr="003F7263" w14:paraId="5158694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79D07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40428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Split SRB Establishment and Release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45C75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FDC75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D6752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NE</w:t>
            </w:r>
            <w:r w:rsidRPr="003F7263">
              <w:rPr>
                <w:rFonts w:cs="Arial"/>
                <w:sz w:val="16"/>
                <w:szCs w:val="16"/>
              </w:rPr>
              <w:t>-DC and PDCP duplication over split SRB1/2</w:t>
            </w:r>
          </w:p>
        </w:tc>
      </w:tr>
      <w:tr w:rsidR="009C6465" w:rsidRPr="003F7263" w14:paraId="68D003A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CC818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9291C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EF68C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B9403F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6A15B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1650F9A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28959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FF10E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393CD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E0281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701E8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9C6465" w:rsidRPr="003F7263" w14:paraId="707F155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85CA1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A5BE9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Simultaneous SRB3 and Split SRB / Sequential message flow on SRB3 and Split SRB with one UL path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8CE36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FD6DC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C157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69CA3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9C6465" w:rsidRPr="003F7263" w14:paraId="2848D5F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6628C6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DB08D7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92F6CA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B688136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331CB1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345D18D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466AA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76A9C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5B8BE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133CF6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16A8F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3F03CD5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8E0B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5283B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SCG DRB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94123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BC92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B0E31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9C6465" w:rsidRPr="003F7263" w14:paraId="7DE9FD5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E9EF2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8.2.2.4.3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8895D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addition, modification and release / SCG DRB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EA324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9886D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79E2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08D4D06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A95DC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080884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DF8902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3BE7D1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DD17DD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FCE4A5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4C0DE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BF4FB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62A4D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5A486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99A7F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31530DE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068C4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403AC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Split DRB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1B22C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131C1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2A783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9C6465" w:rsidRPr="003F7263" w14:paraId="39A995C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4A3A8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8.2.2.5.3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B4296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addition, modification and release / Split DRB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A6396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F3FE9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7B34E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4C7475B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E2CF0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D2DF99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CC135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B0E6DA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392A94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1AF697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D3AE9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DCAB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9AB1F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A9487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4CBB0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7AF5E34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6E9C9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B79AE2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61A3C6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8CCE8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FDCF6D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10E8C5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1DFB5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3FB73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634E9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CB638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B710D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19EE7A4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2A6C8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9139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4E2DE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44747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35399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9C6465" w:rsidRPr="003F7263" w14:paraId="1D72849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D66A6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BE005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Handling for bearer type change without security key change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1FBF2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F61CC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B9F82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7B56A5F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54FE7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0B2761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968406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F7C255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8B10D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2F006B2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2910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61514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77C51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D0FB5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4624D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2F4AEB9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1C8F1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AA34D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BA84A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81003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F24B9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9C6465" w:rsidRPr="003F7263" w14:paraId="0675B18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3D1D3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963ED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Handling for bearer type change with security key change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F4931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BCD2C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EEA67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6BB4232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2735C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74792B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D4A54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BD5D8C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EB374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D11276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B4E41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9EE8E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598F5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DD5AB2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ED20D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35C8B12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2171D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19DDC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5E523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840A66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8FDAC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9C6465" w:rsidRPr="003F7263" w14:paraId="76F2E03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41DDB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8.2.2.9.3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E2C10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Uplink data path / Split DRB Reconfiguration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1492A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4AA10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0F6DC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5CDF0FC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E90093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6BEC3E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F6F0402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0F9A15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3AE32C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516FD2A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46C249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3C3DD7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C14E65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8D5810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1C3D93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10FE496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0AD01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8.2.3.1.1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9DE8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4A8862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ED8F0" w14:textId="77777777" w:rsidR="009C6465" w:rsidRPr="003F7263" w:rsidDel="00746051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5580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3D2C2CC1" w14:textId="77777777" w:rsidTr="006B08C0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3A861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8.2.3.1.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F332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Measurement configuration control and reporting / Inter-RAT measurements / Event B1 / Measurement of NR cells / </w:t>
            </w:r>
            <w:r>
              <w:rPr>
                <w:rFonts w:cs="Arial"/>
                <w:sz w:val="16"/>
                <w:szCs w:val="16"/>
              </w:rPr>
              <w:t>NE</w:t>
            </w:r>
            <w:r w:rsidRPr="003F7263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B506B" w14:textId="77777777" w:rsidR="009C6465" w:rsidRPr="004E7E19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8D12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C3BB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1338DF0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BDCE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A0C9F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171396A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B456D2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73A2C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3F863BA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FBEB9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D469C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EA64A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39249" w14:textId="77777777" w:rsidR="009C6465" w:rsidRPr="003F7263" w:rsidDel="00746051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FE8E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73AC11E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B8B27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8.2.3.2.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0618F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834E9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2BA8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B2F8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5D209E0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36E6E4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447FE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2ECDC21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C58B7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845E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484147D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C7300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B4A0C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8849E7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826CB" w14:textId="77777777" w:rsidR="009C6465" w:rsidRPr="003F7263" w:rsidDel="00746051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5079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64DFBEC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6E7D25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C3AD1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5D40B1E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BB6DD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71B95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24CB523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5D9E3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4C94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9C31D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F1D15" w14:textId="77777777" w:rsidR="009C6465" w:rsidRPr="003F7263" w:rsidDel="00746051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B77A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9C6465" w14:paraId="2D98187A" w14:textId="77777777" w:rsidTr="006B08C0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2" w:type="dxa"/>
          <w:wAfter w:w="15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EA396" w14:textId="77777777" w:rsidR="009C6465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8.2.3.4.2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67886" w14:textId="77777777" w:rsidR="009C6465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/>
              </w:rPr>
              <w:t xml:space="preserve">Measurement configuration control and reporting / Event A1 / Measurement of E-UTRA </w:t>
            </w:r>
            <w:proofErr w:type="spellStart"/>
            <w:r>
              <w:rPr>
                <w:sz w:val="16"/>
                <w:szCs w:val="16"/>
                <w:lang w:val="en-US"/>
              </w:rPr>
              <w:t>PSCell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A8E03" w14:textId="77777777" w:rsidR="009C6465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6E10E" w14:textId="77777777" w:rsidR="009C6465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C160</w:t>
            </w:r>
          </w:p>
        </w:tc>
        <w:tc>
          <w:tcPr>
            <w:tcW w:w="35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4B95D" w14:textId="77777777" w:rsidR="009C6465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-DC.</w:t>
            </w:r>
          </w:p>
        </w:tc>
      </w:tr>
      <w:tr w:rsidR="009C6465" w:rsidRPr="003F7263" w14:paraId="46A3DB2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EFC52E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6C4CC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8CA4AAE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39FCDA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A059D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CAB6B4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B7B27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50570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280C99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82DFC" w14:textId="77777777" w:rsidR="009C6465" w:rsidRPr="003F7263" w:rsidDel="00746051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905A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9C6465" w:rsidRPr="003F7263" w14:paraId="31460C8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E794E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8.2.3.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C04CF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/>
              </w:rPr>
              <w:t xml:space="preserve">Measurement configuration control and reporting / Event A2 / Measurement of E-UTRA </w:t>
            </w:r>
            <w:proofErr w:type="spellStart"/>
            <w:r>
              <w:rPr>
                <w:sz w:val="16"/>
                <w:szCs w:val="16"/>
                <w:lang w:val="en-US"/>
              </w:rPr>
              <w:t>PSCell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55C9AB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67D7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80EA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-DC.</w:t>
            </w:r>
          </w:p>
        </w:tc>
      </w:tr>
      <w:tr w:rsidR="009C6465" w:rsidRPr="003F7263" w14:paraId="4F70989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5A9EC8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A8A4A6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65532E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8E877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EF6E8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7119A23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9FD5F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99E14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65453A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D9E6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1E7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C6465" w:rsidRPr="003F7263" w14:paraId="3E1E47D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0A5D7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71A2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D3E79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7A0D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2E31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C6465" w:rsidRPr="003F7263" w14:paraId="1CFB39E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7BBB5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8E11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06DD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2072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9324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9C6465" w:rsidRPr="003F7263" w14:paraId="593084C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8C714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A2FA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cells / Intra-frequency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29DA4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6681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4B13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9C6465" w:rsidRPr="003F7263" w14:paraId="44F9125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24CF6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F599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</w:t>
            </w:r>
            <w:r>
              <w:rPr>
                <w:rFonts w:cs="Arial"/>
                <w:sz w:val="16"/>
                <w:szCs w:val="16"/>
                <w:lang w:eastAsia="zh-CN"/>
              </w:rPr>
              <w:t>u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 / Inter-frequency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C3EF0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72B32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0E4D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C6465" w:rsidRPr="003F7263" w14:paraId="198C481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1201F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A058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</w:t>
            </w:r>
            <w:r>
              <w:rPr>
                <w:rFonts w:cs="Arial"/>
                <w:sz w:val="16"/>
                <w:szCs w:val="16"/>
                <w:lang w:eastAsia="zh-CN"/>
              </w:rPr>
              <w:t>u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 / Inter-band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3C637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81D92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351F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C6465" w:rsidRPr="003F7263" w14:paraId="5F4A2B6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B6B8FB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DE33D1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inter-frequency and inter-band measurements)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AC69C2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622AB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0D964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1F814DD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00EEC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93AE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56124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7FD8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594F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C6465" w:rsidRPr="003F7263" w14:paraId="5EDD129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3A664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8.2.3.7.1a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63252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4B59D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8123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F9B1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C6465" w:rsidRPr="003F7263" w14:paraId="7DC5768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F6A98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94273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31F0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376D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2E7D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9C6465" w:rsidRPr="003F7263" w14:paraId="1A804DC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1EFB1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52581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Neighbour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C9549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8000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6567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9C6465" w:rsidRPr="003F7263" w14:paraId="5535404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59640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1FADA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B338C9">
              <w:rPr>
                <w:rFonts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9162BA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531D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5EEC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9C6465" w:rsidRPr="003F7263" w14:paraId="3A7FFC5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089CF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3C11D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B338C9">
              <w:rPr>
                <w:rFonts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743334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D182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5385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C6465" w:rsidRPr="003F7263" w14:paraId="076A83F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FF4933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A815F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15EDEBF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942C9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7E6EB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804EC2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4EBD4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E7E2B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1FB0C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8D06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FEAF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C6465" w:rsidRPr="003F7263" w14:paraId="37584D7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37A0A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CDB97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519A72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EDD6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1B2E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C6465" w:rsidRPr="003F7263" w14:paraId="10223E5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16F87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073F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ACE5F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E8FB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C43D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9C6465" w:rsidRPr="003F7263" w14:paraId="7443C05D" w14:textId="77777777" w:rsidTr="006B08C0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F00F4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4469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Neighbour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4E04D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DD4D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A56E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9C6465" w:rsidRPr="003F7263" w14:paraId="55E891AB" w14:textId="77777777" w:rsidTr="006B08C0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7ACB0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8.2.3.8.2a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8D45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273032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0F48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11ED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9C6465" w:rsidRPr="003F7263" w14:paraId="3F8FC457" w14:textId="77777777" w:rsidTr="006B08C0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9211D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8.2.3.8.2b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8472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FD7E8D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CBE9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88FC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C6465" w:rsidRPr="003F7263" w14:paraId="0A9EB27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6C26BC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516A7B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2C8114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60AA3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6DF00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6B00DF5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1120B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DD3D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03A5A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708B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6BA9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9C6465" w:rsidRPr="003F7263" w14:paraId="104E9F8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85C895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66CAED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27CE04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B4B9A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439F9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599AA54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BE8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7CB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12C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E533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AD5D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9C6465" w:rsidRPr="003F7263" w14:paraId="57E58C9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C428C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5C4D4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0D7C79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6D2C6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4E8F8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008FBED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EF5B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623B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CA1D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D96B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148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(NR intra-frequency and inter-frequency measurements and at least periodical reporting) and (two independent </w:t>
            </w:r>
            <w:r w:rsidRPr="003F7263">
              <w:rPr>
                <w:rFonts w:cs="Arial"/>
                <w:sz w:val="16"/>
                <w:szCs w:val="16"/>
              </w:rPr>
              <w:lastRenderedPageBreak/>
              <w:t>measurement gap configurations for FR1 and FR2) and Inter-Band EN-DC within FR1</w:t>
            </w:r>
          </w:p>
        </w:tc>
      </w:tr>
      <w:tr w:rsidR="009C6465" w:rsidRPr="003F7263" w14:paraId="74591DF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9E34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lastRenderedPageBreak/>
              <w:t>8.2.3.11.2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61A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F75B2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31DA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68B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9C6465" w:rsidRPr="003F7263" w14:paraId="682AA34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EA4F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B0EF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E9E7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F2A6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A389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9C6465" w:rsidRPr="003F7263" w14:paraId="233CE9C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C7604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C5F43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379D9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A5134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E2575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3F461F3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1ADA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574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2319E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62B8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A00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0846F5B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84A9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8.2.3.12.</w:t>
            </w:r>
            <w:r>
              <w:rPr>
                <w:rFonts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380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</w:rPr>
              <w:t>Measurement configuration control and reporting / Inter-RAT measurements / Event B2 / Measurement of E-UTRA cells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237C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12416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C206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24A3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9C6465" w:rsidRPr="003F7263" w14:paraId="5E40950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4DCC2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9E612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027667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8527B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511FD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3C53D7F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711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F5C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56A0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2DE7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3B3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0C94DA0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231F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5051EA">
              <w:rPr>
                <w:rFonts w:cs="Arial"/>
                <w:color w:val="000000"/>
                <w:sz w:val="16"/>
                <w:szCs w:val="16"/>
              </w:rPr>
              <w:t>8.2.3.13.2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CDB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5051EA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5051EA">
              <w:rPr>
                <w:rFonts w:cs="Arial"/>
                <w:sz w:val="16"/>
                <w:szCs w:val="16"/>
                <w:lang w:eastAsia="zh-CN"/>
              </w:rPr>
              <w:t xml:space="preserve"> Handover with SCG change on same </w:t>
            </w:r>
            <w:proofErr w:type="spellStart"/>
            <w:r w:rsidRPr="005051EA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5051EA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5051EA">
              <w:rPr>
                <w:rFonts w:cs="Arial"/>
                <w:sz w:val="16"/>
                <w:szCs w:val="16"/>
                <w:lang w:eastAsia="zh-CN"/>
              </w:rPr>
              <w:t>mobilityControlInfoSCG</w:t>
            </w:r>
            <w:proofErr w:type="spellEnd"/>
            <w:r w:rsidRPr="005051EA">
              <w:rPr>
                <w:rFonts w:cs="Arial"/>
                <w:sz w:val="16"/>
                <w:szCs w:val="16"/>
                <w:lang w:eastAsia="zh-CN"/>
              </w:rPr>
              <w:t xml:space="preserve"> / SCG DRB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BE39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F867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77E4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0819B92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7C8BF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126BA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B7E4B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CE298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1C133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3147624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0483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FFB7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DE921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570F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C14D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7385C36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21B3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B6D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8FD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34B9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7098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9C6465" w:rsidRPr="003F7263" w14:paraId="083FB1A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4EA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5051EA">
              <w:rPr>
                <w:rFonts w:eastAsia="宋体" w:cs="Arial"/>
                <w:sz w:val="16"/>
                <w:szCs w:val="16"/>
                <w:lang w:eastAsia="zh-CN"/>
              </w:rPr>
              <w:t>8.2.3.14.3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85F8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 xml:space="preserve">SCG </w:t>
            </w:r>
            <w:r w:rsidRPr="005051EA">
              <w:rPr>
                <w:rFonts w:eastAsia="宋体" w:cs="Arial"/>
                <w:sz w:val="16"/>
                <w:szCs w:val="16"/>
                <w:lang w:eastAsia="zh-CN"/>
              </w:rPr>
              <w:t>change with HO /</w:t>
            </w:r>
            <w:proofErr w:type="spellStart"/>
            <w:r w:rsidRPr="005051EA">
              <w:rPr>
                <w:rFonts w:eastAsia="宋体" w:cs="Arial"/>
                <w:sz w:val="16"/>
                <w:szCs w:val="16"/>
                <w:lang w:eastAsia="zh-CN"/>
              </w:rPr>
              <w:t>mobilityControlInfoSCG</w:t>
            </w:r>
            <w:proofErr w:type="spellEnd"/>
            <w:r w:rsidRPr="005051EA">
              <w:rPr>
                <w:rFonts w:eastAsia="宋体" w:cs="Arial"/>
                <w:sz w:val="16"/>
                <w:szCs w:val="16"/>
                <w:lang w:eastAsia="zh-CN"/>
              </w:rPr>
              <w:t xml:space="preserve"> / Split DRB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56A54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CD97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09A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4B24A66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8E0C1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71797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4E624F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1E700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BBA13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076952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18F9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A41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D359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7FFD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F5E6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9C6465" w:rsidRPr="003F7263" w14:paraId="0AE2637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43CD6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2CE8E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EEB324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5B36C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51742A" w14:textId="77777777" w:rsidR="009C6465" w:rsidRPr="003F7263" w:rsidRDefault="009C6465" w:rsidP="006B08C0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23BF4F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EE84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2DFE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E25B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7D3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C71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2D39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9C6465" w:rsidRPr="003F7263" w14:paraId="6239D89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1688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7AE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0207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A82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E93D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9C6465" w:rsidRPr="003F7263" w14:paraId="12112D5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37425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2F8FED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SFTD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556366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772109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F459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540E655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53FD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E0D4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C97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92F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C151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2616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9C6465" w:rsidRPr="003F7263" w14:paraId="6E28711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2565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8.2.3.17.2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B64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5D0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79B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C152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F0E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9C6465" w:rsidRPr="003F7263" w14:paraId="2FEEE9B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E756" w14:textId="77777777" w:rsidR="009C6465" w:rsidRPr="004F27B1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4F27B1">
              <w:rPr>
                <w:sz w:val="16"/>
                <w:szCs w:val="16"/>
              </w:rPr>
              <w:t>8.2.3.17.3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28F82" w14:textId="77777777" w:rsidR="009C6465" w:rsidRPr="004F27B1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F27B1">
              <w:rPr>
                <w:sz w:val="16"/>
                <w:szCs w:val="16"/>
              </w:rPr>
              <w:t>Measurement configuration control and reporting / SFTD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829B7" w14:textId="77777777" w:rsidR="009C6465" w:rsidRPr="008A76E2" w:rsidRDefault="009C6465" w:rsidP="006B08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8A76E2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5A3B" w14:textId="77777777" w:rsidR="009C6465" w:rsidRPr="004F27B1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C268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32994" w14:textId="77777777" w:rsidR="009C6465" w:rsidRPr="004F27B1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 xml:space="preserve">UEs supporting NE-DC and SFTD measurement between NR </w:t>
            </w:r>
            <w:proofErr w:type="spellStart"/>
            <w:r w:rsidRPr="004F27B1">
              <w:rPr>
                <w:sz w:val="16"/>
                <w:szCs w:val="16"/>
              </w:rPr>
              <w:t>PCell</w:t>
            </w:r>
            <w:proofErr w:type="spellEnd"/>
            <w:r w:rsidRPr="004F27B1">
              <w:rPr>
                <w:sz w:val="16"/>
                <w:szCs w:val="16"/>
              </w:rPr>
              <w:t xml:space="preserve"> and E-UTRA </w:t>
            </w:r>
            <w:proofErr w:type="spellStart"/>
            <w:r w:rsidRPr="004F27B1">
              <w:rPr>
                <w:sz w:val="16"/>
                <w:szCs w:val="16"/>
              </w:rPr>
              <w:t>PSCell</w:t>
            </w:r>
            <w:proofErr w:type="spellEnd"/>
          </w:p>
        </w:tc>
      </w:tr>
      <w:tr w:rsidR="009C6465" w:rsidRPr="003F7263" w14:paraId="00B259D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87C40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8.2.3.18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78182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Conditional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42B73A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7C14F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3D535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3D94707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D59E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FA1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Success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1D5F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9742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9F5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9C6465" w:rsidRPr="003F7263" w14:paraId="5BE8365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923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951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F9D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6D1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8105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9C6465" w:rsidRPr="003F7263" w14:paraId="618283D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9AC2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</w:t>
            </w: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E45D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EB5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8F8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DBC0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9C6465" w:rsidRPr="003F7263" w14:paraId="6080F1F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709F89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493DA3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726F30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C4724B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0588F5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7B22488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DCFBBB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561570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254E24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D79170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976518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B0E48B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D468FB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lastRenderedPageBreak/>
              <w:t>8.2.4.1.1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703F30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D8F89D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6A7FAB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548F5E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27423FE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08EF3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CD330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B293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D8500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83402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9C6465" w:rsidRPr="003F7263" w14:paraId="7A06FAB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99C82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9F333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D8D2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9D749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8E0FF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9C6465" w:rsidRPr="003F7263" w14:paraId="4448657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C96E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C692C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AD62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F696E6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07AB6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9C6465" w:rsidRPr="003F7263" w14:paraId="30B020A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6868A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83CF3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B2720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CDAE6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A90EF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9C6465" w:rsidRPr="003F7263" w14:paraId="37DA9EB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E26BD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5096A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B1A79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773AE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CC200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1B6AB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Non-Contiguous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9C6465" w:rsidRPr="003F7263" w14:paraId="72A21C0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6B17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D2C87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60895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80C26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AF3C1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Inter-Band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9C6465" w:rsidRPr="003F7263" w14:paraId="158DCB8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1AC75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</w:rPr>
              <w:t>8.2.4.1.2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E5DF31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50B1A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150B1A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50B1A">
              <w:rPr>
                <w:rFonts w:cs="Arial"/>
                <w:b/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150B1A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50B1A">
              <w:rPr>
                <w:rFonts w:cs="Arial"/>
                <w:b/>
                <w:sz w:val="16"/>
                <w:szCs w:val="16"/>
              </w:rPr>
              <w:t xml:space="preserve"> addition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44038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4794F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E2B133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157B80F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C5AEA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C9B7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802FB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B41A1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5A83B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9C6465" w:rsidRPr="003F7263" w14:paraId="7E334C9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0E241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8A98D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 xml:space="preserve">Intra-band non-contiguous CA 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1527F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AB4F1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05810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non-contiguous CA </w:t>
            </w:r>
          </w:p>
        </w:tc>
      </w:tr>
      <w:tr w:rsidR="009C6465" w:rsidRPr="003F7263" w14:paraId="22B4BF3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0F454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E0B23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>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20EAF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E439B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87E04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9C6465" w:rsidRPr="003F7263" w14:paraId="03F7C82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197C2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BBB9FD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7F0724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E5D8A1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586EB2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381EBB4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3C7491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4C53B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349B8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34044A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39722C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5D66370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049F5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60A33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1748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C138B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A88E4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9C6465" w:rsidRPr="003F7263" w14:paraId="4BC6EDB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5A7C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5DDE6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AA50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0A0EF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ED7C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9C6465" w:rsidRPr="003F7263" w14:paraId="5C49F70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9976F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75CF7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63F4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D7A36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A54B6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9C6465" w:rsidRPr="003F7263" w14:paraId="39901F2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C97584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522A29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CC44BE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1A1B19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327D12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54B0B79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90744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6D2307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89AA15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F2D865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0868BD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2F2E2F5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EE914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C06EF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DFD9B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6F128" w14:textId="77777777" w:rsidR="009C6465" w:rsidRPr="003F7263" w:rsidDel="00746051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E812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  <w:r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9C6465" w:rsidRPr="003F7263" w14:paraId="10F7EA2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B7CA5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97D7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5F088F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D836F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21DA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  <w:r>
              <w:rPr>
                <w:rFonts w:cs="Arial"/>
                <w:sz w:val="16"/>
                <w:szCs w:val="16"/>
              </w:rPr>
              <w:t>and SRB3</w:t>
            </w:r>
          </w:p>
        </w:tc>
      </w:tr>
      <w:tr w:rsidR="009C6465" w:rsidRPr="003F7263" w14:paraId="04F3324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DCDD5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2E0FB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CAC5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BE0B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9A4C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  <w:r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9C6465" w:rsidRPr="003F7263" w14:paraId="735EA31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0DC621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1AC3B8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774EA8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B56611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BD7DDA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2F720D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0A359E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5BD0E1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0D28F6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8D33BD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AABFC3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158699C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3E30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92DE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3F7263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DC45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BFA2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7FDF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46B4302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5AE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2E4E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D332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133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0B81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9C6465" w:rsidRPr="003F7263" w14:paraId="1093395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A7955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1A0B2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2A55AB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25690C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3BC8C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102FAD5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B826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137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FBD2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39297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B628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6A157EF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88A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C65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758A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5F8D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905E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9C6465" w:rsidRPr="003F7263" w14:paraId="5B4942A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B474B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EF5A8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713ED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84AEB9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2FC94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21F7AC7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E80F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8.2.5.3.1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6907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043E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AA4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5D92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336814A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F42A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8.2.5.3.2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746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98F2B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64DF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A0BE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9C6465" w:rsidRPr="003F7263" w14:paraId="0FFEC6A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C51A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8.2.5.3.3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58CD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Radio link failure /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rlc-MaxNumRetx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failure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389E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0E78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00A7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UEs supporting NE-DC</w:t>
            </w:r>
          </w:p>
        </w:tc>
      </w:tr>
      <w:tr w:rsidR="009C6465" w:rsidRPr="003F7263" w14:paraId="2E0F456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17064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597C7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086F1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AB658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524AE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B33328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7161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7C36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12097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BFB3A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1A6A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1186BB4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73BE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2610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9F17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102C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984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9C6465" w:rsidRPr="003F7263" w14:paraId="64F8D0A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CB95E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432D4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2C5BE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CE6A5C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D3232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708AFF0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8B08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9883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2110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56A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2177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EA624A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67993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6DF12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C9500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0F840B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4964A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0A4798B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861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A159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3280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A4C1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6D8C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7537701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AB4C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8.2.5.7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A37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Radio link failure / Shared spectrum / LBT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8FBD9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667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274C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533516C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485E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color w:val="000000"/>
                <w:sz w:val="16"/>
                <w:szCs w:val="16"/>
              </w:rPr>
              <w:t>8.2.5.7.1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22E3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eastAsia="宋体" w:cs="Arial"/>
                <w:sz w:val="16"/>
                <w:szCs w:val="16"/>
                <w:lang w:eastAsia="zh-CN"/>
              </w:rPr>
              <w:t>Radio link failure / LBT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9D1E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F571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C243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D33B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>UEs supporting 5G Core and EN-DC with NR shared spectrum channel access</w:t>
            </w:r>
          </w:p>
        </w:tc>
      </w:tr>
      <w:tr w:rsidR="009C6465" w:rsidRPr="003F7263" w14:paraId="1D727FE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84F9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color w:val="000000"/>
                <w:sz w:val="16"/>
                <w:szCs w:val="16"/>
              </w:rPr>
              <w:t>8.2.5.7.2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18E7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eastAsia="宋体" w:cs="Arial"/>
                <w:sz w:val="16"/>
                <w:szCs w:val="16"/>
                <w:lang w:eastAsia="zh-CN"/>
              </w:rPr>
              <w:t>Radio link failure / LBT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38A2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DDF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C244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B713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NR-DC with NR shared spectrum channel access</w:t>
            </w:r>
          </w:p>
        </w:tc>
      </w:tr>
      <w:tr w:rsidR="009C6465" w:rsidRPr="003F7263" w14:paraId="4BF496A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4CA19A9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6EB5166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3429756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358A310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1188E63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254183D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145951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65753AD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D5F3FB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2A1D481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4062B18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1B25A72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5D6B123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6FA5A1C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403CA0D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70F4406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6558CFB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C6465" w:rsidRPr="003F7263" w14:paraId="6243DFC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B415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57D5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664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367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970A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9C6465" w:rsidRPr="003F7263" w14:paraId="5DAEBC4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D41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09D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E14A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AB6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A781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9C6465" w:rsidRPr="003F7263" w14:paraId="16F5AE9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A2ED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48EC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Intra-band non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7495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FDB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2AD7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9C6465" w:rsidRPr="003F7263" w14:paraId="6DEC952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A3769BC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AE048CE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955FC2D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2B80F35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A2C3B52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</w:tr>
      <w:tr w:rsidR="009C6465" w:rsidRPr="003F7263" w14:paraId="4E03830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3B7C4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D9A90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87A4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365D6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6929F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宋体" w:hAnsi="Arial" w:cs="Arial"/>
                <w:sz w:val="16"/>
                <w:szCs w:val="16"/>
              </w:rPr>
              <w:t>intra-band contiguous CA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  <w:r w:rsidRPr="003F7263"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9C6465" w:rsidRPr="003F7263" w14:paraId="590AE3F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57B67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C078A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A3357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07456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BD804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宋体" w:hAnsi="Arial" w:cs="Arial"/>
                <w:sz w:val="16"/>
                <w:szCs w:val="16"/>
              </w:rPr>
              <w:t>inter-band CA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9C6465" w:rsidRPr="003F7263" w14:paraId="2116636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7BA98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207A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Intra-band non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0B832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721C4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7409C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宋体" w:hAnsi="Arial" w:cs="Arial"/>
                <w:sz w:val="16"/>
                <w:szCs w:val="16"/>
              </w:rPr>
              <w:t>intra-band non-contiguous CA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9C6465" w:rsidRPr="003F7263" w14:paraId="22F38FA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2F16D1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2F30E6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17C79C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F58CAD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C6B7EF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01AEC83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B723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921F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AC5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67A99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A215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EN-DC</w:t>
            </w:r>
          </w:p>
        </w:tc>
      </w:tr>
      <w:tr w:rsidR="009C6465" w:rsidRPr="003F7263" w14:paraId="159E5F5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31715" w14:textId="77777777" w:rsidR="009C6465" w:rsidRPr="00816C6A" w:rsidRDefault="009C6465" w:rsidP="006B08C0">
            <w:pPr>
              <w:pStyle w:val="TAL"/>
              <w:rPr>
                <w:sz w:val="16"/>
                <w:szCs w:val="16"/>
              </w:rPr>
            </w:pPr>
            <w:r w:rsidRPr="00816C6A">
              <w:rPr>
                <w:sz w:val="16"/>
                <w:szCs w:val="16"/>
              </w:rPr>
              <w:t>8.2.6.2.2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9503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Processing delay / Latency check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6C7F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2FA5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BD09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9C6465" w:rsidRPr="003F7263" w14:paraId="6456F22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D4E3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D6E5E">
              <w:rPr>
                <w:bCs/>
                <w:sz w:val="16"/>
                <w:szCs w:val="16"/>
              </w:rPr>
              <w:t>8.2.6.2.4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DC51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D6E5E">
              <w:rPr>
                <w:bCs/>
                <w:sz w:val="16"/>
                <w:szCs w:val="16"/>
              </w:rPr>
              <w:t>Processing delay / RRC_INACTIVE / Latency check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E864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D6E5E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2ED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E5E">
              <w:rPr>
                <w:rFonts w:ascii="Arial" w:hAnsi="Arial" w:cs="Arial"/>
                <w:sz w:val="16"/>
                <w:szCs w:val="16"/>
              </w:rPr>
              <w:t>C229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C521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D6E5E">
              <w:rPr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 w:rsidR="009C6465" w:rsidRPr="003F7263" w14:paraId="51CC52B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95D22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8.2.6.3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AB531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Idle/Inactive measurements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A08DF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736ED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46FD85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54B2941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DCB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8.2.6.3.1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D829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Idle/Inactive measurements / Idle mode / EN-DC / SIB5 &amp; SIB24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6F1F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D1275" w14:textId="77777777" w:rsidR="009C6465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9CCC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5412C">
              <w:rPr>
                <w:sz w:val="16"/>
                <w:szCs w:val="16"/>
              </w:rPr>
              <w:t>UEs supporting EN-DC and Idle/Inactive Measurements</w:t>
            </w:r>
          </w:p>
        </w:tc>
      </w:tr>
      <w:tr w:rsidR="009C6465" w:rsidRPr="003F7263" w14:paraId="7ABA944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8090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8.2.6.3.2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E2C4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 xml:space="preserve">Idle/Inactive measurements / Idle mode / EN-DC / </w:t>
            </w:r>
            <w:proofErr w:type="spellStart"/>
            <w:r w:rsidRPr="00F5412C">
              <w:rPr>
                <w:bCs/>
                <w:sz w:val="16"/>
                <w:szCs w:val="16"/>
              </w:rPr>
              <w:t>RRCConnectionRelease</w:t>
            </w:r>
            <w:proofErr w:type="spellEnd"/>
            <w:r w:rsidRPr="00F5412C">
              <w:rPr>
                <w:bCs/>
                <w:sz w:val="16"/>
                <w:szCs w:val="16"/>
              </w:rPr>
              <w:t xml:space="preserve">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78A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4891E" w14:textId="77777777" w:rsidR="009C6465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CE21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5412C">
              <w:rPr>
                <w:sz w:val="16"/>
                <w:szCs w:val="16"/>
              </w:rPr>
              <w:t>UEs supporting EN-DC and Idle/Inactive Measurements</w:t>
            </w:r>
          </w:p>
        </w:tc>
      </w:tr>
      <w:tr w:rsidR="009C6465" w:rsidRPr="003F7263" w14:paraId="68CFC15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739C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FE3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Idle/Inactive measurements / Inactive mode / NE-DC / SIB11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004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E0268" w14:textId="77777777" w:rsidR="009C6465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F1C5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9C6465" w:rsidRPr="003F7263" w14:paraId="2DA65BF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8672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9AFA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Idle/Inactive measurements / Inactive mode / NE-DC / </w:t>
            </w:r>
            <w:proofErr w:type="spellStart"/>
            <w:r w:rsidRPr="003F7263">
              <w:rPr>
                <w:bCs/>
                <w:sz w:val="16"/>
                <w:szCs w:val="16"/>
              </w:rPr>
              <w:t>RRCRelease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C41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04EF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44C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9C6465" w:rsidRPr="003F7263" w14:paraId="62743C9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2F75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lastRenderedPageBreak/>
              <w:t>8.2.6.3.5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85C1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mode / NE-DC / SIB11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A5C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107BA" w14:textId="77777777" w:rsidR="009C6465" w:rsidRPr="00A10F17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234E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5G </w:t>
            </w:r>
            <w:proofErr w:type="spellStart"/>
            <w:r>
              <w:rPr>
                <w:sz w:val="16"/>
                <w:szCs w:val="16"/>
                <w:lang w:val="fr-FR"/>
              </w:rPr>
              <w:t>Core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, E-UTRA and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</w:p>
        </w:tc>
      </w:tr>
      <w:tr w:rsidR="009C6465" w:rsidRPr="003F7263" w14:paraId="15CF5DF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28F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8.2.6.3.6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0BFA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mode / NE-DC / </w:t>
            </w:r>
            <w:proofErr w:type="spellStart"/>
            <w:r>
              <w:rPr>
                <w:sz w:val="16"/>
                <w:szCs w:val="16"/>
                <w:lang w:val="fr-FR"/>
              </w:rPr>
              <w:t>RRCRelease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6420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04C95" w14:textId="77777777" w:rsidR="009C6465" w:rsidRPr="00A10F17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6A68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5GC </w:t>
            </w:r>
            <w:proofErr w:type="spellStart"/>
            <w:r>
              <w:rPr>
                <w:sz w:val="16"/>
                <w:szCs w:val="16"/>
                <w:lang w:val="fr-FR"/>
              </w:rPr>
              <w:t>Core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, E-UTRA and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</w:p>
        </w:tc>
      </w:tr>
      <w:tr w:rsidR="009C6465" w:rsidRPr="003F7263" w14:paraId="640CE5F3" w14:textId="77777777" w:rsidTr="006B08C0">
        <w:trPr>
          <w:gridAfter w:val="4"/>
          <w:wAfter w:w="214" w:type="dxa"/>
          <w:jc w:val="center"/>
          <w:ins w:id="7" w:author="Zhaoya" w:date="2023-08-03T19:35:00Z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BDAF1" w14:textId="5BCDDD73" w:rsidR="009C6465" w:rsidRDefault="009C6465" w:rsidP="009C6465">
            <w:pPr>
              <w:pStyle w:val="TAL"/>
              <w:keepNext w:val="0"/>
              <w:keepLines w:val="0"/>
              <w:rPr>
                <w:ins w:id="8" w:author="Zhaoya" w:date="2023-08-03T19:35:00Z"/>
                <w:sz w:val="16"/>
                <w:szCs w:val="16"/>
                <w:lang w:val="fr-FR"/>
              </w:rPr>
            </w:pPr>
            <w:ins w:id="9" w:author="Zhaoya" w:date="2023-08-03T19:35:00Z">
              <w:r w:rsidRPr="00E079CC">
                <w:rPr>
                  <w:sz w:val="16"/>
                  <w:szCs w:val="16"/>
                  <w:lang w:val="fr-FR"/>
                </w:rPr>
                <w:t>8.2.6.4.</w:t>
              </w:r>
            </w:ins>
            <w:ins w:id="10" w:author="Zhaoya" w:date="2023-08-03T19:38:00Z">
              <w:r>
                <w:rPr>
                  <w:sz w:val="16"/>
                  <w:szCs w:val="16"/>
                  <w:lang w:val="fr-FR"/>
                </w:rPr>
                <w:t>2</w:t>
              </w:r>
            </w:ins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48A3" w14:textId="6960BD25" w:rsidR="009C6465" w:rsidRPr="009C6465" w:rsidRDefault="009C6465" w:rsidP="009C6465">
            <w:pPr>
              <w:pStyle w:val="TAL"/>
              <w:keepNext w:val="0"/>
              <w:keepLines w:val="0"/>
              <w:rPr>
                <w:ins w:id="11" w:author="Zhaoya" w:date="2023-08-03T19:35:00Z"/>
                <w:sz w:val="16"/>
                <w:szCs w:val="16"/>
                <w:lang w:val="fr-FR"/>
              </w:rPr>
            </w:pPr>
            <w:ins w:id="12" w:author="Zhaoya" w:date="2023-08-03T19:38:00Z">
              <w:r w:rsidRPr="009C6465">
                <w:rPr>
                  <w:sz w:val="16"/>
                  <w:szCs w:val="16"/>
                </w:rPr>
                <w:t xml:space="preserve">UPIP / RRC connection re-establishment / Reception of the </w:t>
              </w:r>
              <w:proofErr w:type="spellStart"/>
              <w:r w:rsidRPr="009C6465">
                <w:rPr>
                  <w:sz w:val="16"/>
                  <w:szCs w:val="16"/>
                </w:rPr>
                <w:t>RRCConnection</w:t>
              </w:r>
              <w:proofErr w:type="spellEnd"/>
              <w:r w:rsidRPr="009C6465">
                <w:rPr>
                  <w:sz w:val="16"/>
                  <w:szCs w:val="16"/>
                </w:rPr>
                <w:t xml:space="preserve"> Reestablishment by UE</w:t>
              </w:r>
            </w:ins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E5D12" w14:textId="73D3BC4C" w:rsidR="009C6465" w:rsidRDefault="009C6465" w:rsidP="009C6465">
            <w:pPr>
              <w:spacing w:after="0"/>
              <w:jc w:val="center"/>
              <w:rPr>
                <w:ins w:id="13" w:author="Zhaoya" w:date="2023-08-03T19:35:00Z"/>
                <w:rFonts w:ascii="Arial" w:hAnsi="Arial" w:cs="Arial"/>
                <w:sz w:val="16"/>
                <w:szCs w:val="16"/>
                <w:lang w:val="fr-FR" w:eastAsia="zh-CN"/>
              </w:rPr>
            </w:pPr>
            <w:ins w:id="14" w:author="Zhaoya" w:date="2023-08-03T19:35:00Z">
              <w:r>
                <w:rPr>
                  <w:rFonts w:ascii="Arial" w:hAnsi="Arial" w:cs="Arial"/>
                  <w:sz w:val="16"/>
                  <w:szCs w:val="16"/>
                  <w:lang w:val="fr-FR" w:eastAsia="zh-CN"/>
                </w:rPr>
                <w:t>Rel-17</w:t>
              </w:r>
            </w:ins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55CCC" w14:textId="1CEBB2BD" w:rsidR="009C6465" w:rsidRDefault="009C6465" w:rsidP="009C6465">
            <w:pPr>
              <w:spacing w:after="0"/>
              <w:jc w:val="center"/>
              <w:rPr>
                <w:ins w:id="15" w:author="Zhaoya" w:date="2023-08-03T19:35:00Z"/>
                <w:rFonts w:ascii="Arial" w:hAnsi="Arial" w:cs="Arial"/>
                <w:sz w:val="16"/>
                <w:szCs w:val="16"/>
                <w:lang w:val="fr-FR"/>
              </w:rPr>
            </w:pPr>
            <w:ins w:id="16" w:author="Zhaoya" w:date="2023-08-03T19:35:00Z">
              <w:r>
                <w:rPr>
                  <w:rFonts w:ascii="Arial" w:hAnsi="Arial" w:cs="Arial"/>
                  <w:sz w:val="16"/>
                  <w:szCs w:val="16"/>
                  <w:lang w:val="fr-FR" w:eastAsia="zh-CN"/>
                </w:rPr>
                <w:t>C286</w:t>
              </w:r>
            </w:ins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5CF42" w14:textId="1934AB58" w:rsidR="009C6465" w:rsidRDefault="009C6465" w:rsidP="009C6465">
            <w:pPr>
              <w:pStyle w:val="TAL"/>
              <w:keepNext w:val="0"/>
              <w:keepLines w:val="0"/>
              <w:rPr>
                <w:ins w:id="17" w:author="Zhaoya" w:date="2023-08-03T19:35:00Z"/>
                <w:sz w:val="16"/>
                <w:szCs w:val="16"/>
                <w:lang w:val="fr-FR"/>
              </w:rPr>
            </w:pPr>
            <w:ins w:id="18" w:author="Zhaoya" w:date="2023-08-03T19:35:00Z">
              <w:r w:rsidRPr="003F7263">
                <w:rPr>
                  <w:bCs/>
                  <w:sz w:val="16"/>
                  <w:szCs w:val="16"/>
                </w:rPr>
                <w:t>UEs supporting EN-DC</w:t>
              </w:r>
              <w:r w:rsidRPr="00E079CC">
                <w:rPr>
                  <w:rFonts w:hint="eastAsia"/>
                  <w:bCs/>
                  <w:sz w:val="16"/>
                  <w:szCs w:val="16"/>
                </w:rPr>
                <w:t xml:space="preserve"> </w:t>
              </w:r>
              <w:r w:rsidRPr="00E079CC">
                <w:rPr>
                  <w:bCs/>
                  <w:sz w:val="16"/>
                  <w:szCs w:val="16"/>
                </w:rPr>
                <w:t>and user plane integrity protection with EPS</w:t>
              </w:r>
            </w:ins>
          </w:p>
        </w:tc>
      </w:tr>
      <w:tr w:rsidR="009C6465" w:rsidRPr="003F7263" w14:paraId="51E7C8C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39262" w14:textId="77777777" w:rsidR="009C6465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E079CC">
              <w:rPr>
                <w:sz w:val="16"/>
                <w:szCs w:val="16"/>
                <w:lang w:val="fr-FR"/>
              </w:rPr>
              <w:t>8.2.6.4.3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39D68" w14:textId="77777777" w:rsidR="009C6465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E079CC">
              <w:rPr>
                <w:sz w:val="16"/>
                <w:szCs w:val="16"/>
                <w:lang w:val="fr-FR"/>
              </w:rPr>
              <w:t xml:space="preserve">UPIP / RRC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connection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reconfiguration /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Handover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Success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Reception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of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RRCConnctionReconfiguration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including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mobilityControlInfo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by UE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A7685" w14:textId="77777777" w:rsidR="009C6465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Rel-17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1C10E" w14:textId="77777777" w:rsidR="009C6465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C286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80FED" w14:textId="77777777" w:rsidR="009C6465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3F7263">
              <w:rPr>
                <w:bCs/>
                <w:sz w:val="16"/>
                <w:szCs w:val="16"/>
              </w:rPr>
              <w:t>UEs supporting EN-DC</w:t>
            </w:r>
            <w:r w:rsidRPr="00E079CC">
              <w:rPr>
                <w:rFonts w:hint="eastAsia"/>
                <w:bCs/>
                <w:sz w:val="16"/>
                <w:szCs w:val="16"/>
              </w:rPr>
              <w:t xml:space="preserve"> </w:t>
            </w:r>
            <w:r w:rsidRPr="00E079CC">
              <w:rPr>
                <w:bCs/>
                <w:sz w:val="16"/>
                <w:szCs w:val="16"/>
              </w:rPr>
              <w:t>and user plane integrity protection with EPS</w:t>
            </w:r>
          </w:p>
        </w:tc>
      </w:tr>
      <w:tr w:rsidR="009C6465" w:rsidRPr="003F7263" w:rsidDel="009C6465" w14:paraId="6A139ED8" w14:textId="165D64FF" w:rsidTr="006B08C0">
        <w:trPr>
          <w:gridAfter w:val="4"/>
          <w:wAfter w:w="214" w:type="dxa"/>
          <w:jc w:val="center"/>
          <w:del w:id="19" w:author="Zhaoya" w:date="2023-08-03T19:35:00Z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E06F5" w14:textId="3CD4F3D3" w:rsidR="009C6465" w:rsidDel="009C6465" w:rsidRDefault="009C6465" w:rsidP="009C6465">
            <w:pPr>
              <w:pStyle w:val="TAL"/>
              <w:keepNext w:val="0"/>
              <w:keepLines w:val="0"/>
              <w:rPr>
                <w:del w:id="20" w:author="Zhaoya" w:date="2023-08-03T19:35:00Z"/>
                <w:sz w:val="16"/>
                <w:szCs w:val="16"/>
                <w:lang w:val="fr-FR"/>
              </w:rPr>
            </w:pPr>
            <w:del w:id="21" w:author="Zhaoya" w:date="2023-08-03T19:35:00Z">
              <w:r w:rsidRPr="00E079CC" w:rsidDel="009C6465">
                <w:rPr>
                  <w:sz w:val="16"/>
                  <w:szCs w:val="16"/>
                  <w:lang w:val="fr-FR"/>
                </w:rPr>
                <w:delText>8.2.6.4.4</w:delText>
              </w:r>
            </w:del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DB33A" w14:textId="3B527D0F" w:rsidR="009C6465" w:rsidDel="009C6465" w:rsidRDefault="009C6465" w:rsidP="009C6465">
            <w:pPr>
              <w:pStyle w:val="TAL"/>
              <w:keepNext w:val="0"/>
              <w:keepLines w:val="0"/>
              <w:rPr>
                <w:del w:id="22" w:author="Zhaoya" w:date="2023-08-03T19:35:00Z"/>
                <w:sz w:val="16"/>
                <w:szCs w:val="16"/>
                <w:lang w:val="fr-FR"/>
              </w:rPr>
            </w:pPr>
            <w:del w:id="23" w:author="Zhaoya" w:date="2023-08-03T19:35:00Z">
              <w:r w:rsidRPr="00E079CC" w:rsidDel="009C6465">
                <w:rPr>
                  <w:sz w:val="16"/>
                  <w:szCs w:val="16"/>
                  <w:lang w:val="fr-FR"/>
                </w:rPr>
                <w:delText>UPIP / Inter-RAT mobility - Handover to E-UTRA - Reception of RRCConnection Reconfiguration by UE</w:delText>
              </w:r>
            </w:del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1AA30" w14:textId="6AEF7BB3" w:rsidR="009C6465" w:rsidDel="009C6465" w:rsidRDefault="009C6465" w:rsidP="009C6465">
            <w:pPr>
              <w:spacing w:after="0"/>
              <w:jc w:val="center"/>
              <w:rPr>
                <w:del w:id="24" w:author="Zhaoya" w:date="2023-08-03T19:35:00Z"/>
                <w:rFonts w:ascii="Arial" w:hAnsi="Arial" w:cs="Arial"/>
                <w:sz w:val="16"/>
                <w:szCs w:val="16"/>
                <w:lang w:val="fr-FR" w:eastAsia="zh-CN"/>
              </w:rPr>
            </w:pPr>
            <w:del w:id="25" w:author="Zhaoya" w:date="2023-08-03T19:35:00Z">
              <w:r w:rsidDel="009C6465">
                <w:rPr>
                  <w:rFonts w:ascii="Arial" w:hAnsi="Arial" w:cs="Arial"/>
                  <w:sz w:val="16"/>
                  <w:szCs w:val="16"/>
                  <w:lang w:val="fr-FR" w:eastAsia="zh-CN"/>
                </w:rPr>
                <w:delText>Rel-17</w:delText>
              </w:r>
            </w:del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BF6B" w14:textId="66A831F1" w:rsidR="009C6465" w:rsidDel="009C6465" w:rsidRDefault="009C6465" w:rsidP="009C6465">
            <w:pPr>
              <w:spacing w:after="0"/>
              <w:jc w:val="center"/>
              <w:rPr>
                <w:del w:id="26" w:author="Zhaoya" w:date="2023-08-03T19:35:00Z"/>
                <w:rFonts w:ascii="Arial" w:hAnsi="Arial" w:cs="Arial"/>
                <w:sz w:val="16"/>
                <w:szCs w:val="16"/>
                <w:lang w:val="fr-FR"/>
              </w:rPr>
            </w:pPr>
            <w:del w:id="27" w:author="Zhaoya" w:date="2023-08-03T19:35:00Z">
              <w:r w:rsidDel="009C6465">
                <w:rPr>
                  <w:rFonts w:ascii="Arial" w:hAnsi="Arial" w:cs="Arial"/>
                  <w:sz w:val="16"/>
                  <w:szCs w:val="16"/>
                  <w:lang w:val="fr-FR" w:eastAsia="zh-CN"/>
                </w:rPr>
                <w:delText>C286</w:delText>
              </w:r>
            </w:del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E2665" w14:textId="63A39A25" w:rsidR="009C6465" w:rsidDel="009C6465" w:rsidRDefault="009C6465" w:rsidP="009C6465">
            <w:pPr>
              <w:pStyle w:val="TAL"/>
              <w:keepNext w:val="0"/>
              <w:keepLines w:val="0"/>
              <w:rPr>
                <w:del w:id="28" w:author="Zhaoya" w:date="2023-08-03T19:35:00Z"/>
                <w:sz w:val="16"/>
                <w:szCs w:val="16"/>
                <w:lang w:val="fr-FR"/>
              </w:rPr>
            </w:pPr>
            <w:del w:id="29" w:author="Zhaoya" w:date="2023-08-03T19:35:00Z">
              <w:r w:rsidRPr="003F7263" w:rsidDel="009C6465">
                <w:rPr>
                  <w:bCs/>
                  <w:sz w:val="16"/>
                  <w:szCs w:val="16"/>
                </w:rPr>
                <w:delText>UEs supporting EN-DC</w:delText>
              </w:r>
              <w:r w:rsidRPr="00E079CC" w:rsidDel="009C6465">
                <w:rPr>
                  <w:rFonts w:hint="eastAsia"/>
                  <w:bCs/>
                  <w:sz w:val="16"/>
                  <w:szCs w:val="16"/>
                </w:rPr>
                <w:delText xml:space="preserve"> </w:delText>
              </w:r>
              <w:r w:rsidRPr="00E079CC" w:rsidDel="009C6465">
                <w:rPr>
                  <w:bCs/>
                  <w:sz w:val="16"/>
                  <w:szCs w:val="16"/>
                </w:rPr>
                <w:delText>and user plane integrity protection with EPS</w:delText>
              </w:r>
            </w:del>
          </w:p>
        </w:tc>
      </w:tr>
      <w:tr w:rsidR="009C6465" w:rsidRPr="002A3E4B" w14:paraId="68B6B58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C1C07A" w14:textId="77777777" w:rsidR="009C6465" w:rsidRPr="002A3E4B" w:rsidRDefault="009C6465" w:rsidP="009C64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8.2.7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01D366" w14:textId="77777777" w:rsidR="009C6465" w:rsidRPr="002A3E4B" w:rsidRDefault="009C6465" w:rsidP="009C64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RRC resume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17CA0C" w14:textId="77777777" w:rsidR="009C6465" w:rsidRPr="002A3E4B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DAEE79A" w14:textId="77777777" w:rsidR="009C6465" w:rsidRPr="002A3E4B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F7F674" w14:textId="77777777" w:rsidR="009C6465" w:rsidRPr="002A3E4B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2A3E4B" w14:paraId="34021A7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5FD443" w14:textId="77777777" w:rsidR="009C6465" w:rsidRPr="002A3E4B" w:rsidRDefault="009C6465" w:rsidP="009C64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8.2.7.1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5EF9B7" w14:textId="77777777" w:rsidR="009C6465" w:rsidRPr="002A3E4B" w:rsidRDefault="009C6465" w:rsidP="009C64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RRC resume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59EA01E" w14:textId="77777777" w:rsidR="009C6465" w:rsidRPr="002A3E4B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719968" w14:textId="77777777" w:rsidR="009C6465" w:rsidRPr="002A3E4B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170405" w14:textId="77777777" w:rsidR="009C6465" w:rsidRPr="002A3E4B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1A43381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BE4196" w14:textId="77777777" w:rsidR="009C6465" w:rsidRPr="003F7263" w:rsidRDefault="009C6465" w:rsidP="009C646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8.2.7.2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E70915" w14:textId="77777777" w:rsidR="009C6465" w:rsidRPr="003F7263" w:rsidRDefault="009C6465" w:rsidP="009C646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resume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54528E" w14:textId="77777777" w:rsidR="009C6465" w:rsidRPr="003F7263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EFE8F4" w14:textId="77777777" w:rsidR="009C6465" w:rsidRPr="003F7263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C8AA89" w14:textId="77777777" w:rsidR="009C6465" w:rsidRPr="003F7263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5A7D2CA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A60A" w14:textId="77777777" w:rsidR="009C6465" w:rsidRPr="003F7263" w:rsidRDefault="009C6465" w:rsidP="009C646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8.2.7.2.1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09A83" w14:textId="77777777" w:rsidR="009C6465" w:rsidRPr="003F7263" w:rsidRDefault="009C6465" w:rsidP="009C646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RRC Resume / </w:t>
            </w:r>
            <w:r w:rsidRPr="002A3E4B">
              <w:rPr>
                <w:bCs/>
                <w:sz w:val="16"/>
                <w:szCs w:val="16"/>
              </w:rPr>
              <w:t>Suspend-Resume / RRC reconfiguration / NR-DC / Resume with SCG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5500" w14:textId="77777777" w:rsidR="009C6465" w:rsidRPr="003F7263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DD0CC" w14:textId="77777777" w:rsidR="009C6465" w:rsidRPr="003F7263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D5E4" w14:textId="77777777" w:rsidR="009C6465" w:rsidRPr="003F7263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NR-DC and RRC_INACTIVE</w:t>
            </w:r>
            <w:r w:rsidRPr="002A3E4B">
              <w:rPr>
                <w:sz w:val="16"/>
                <w:szCs w:val="16"/>
              </w:rPr>
              <w:t xml:space="preserve"> and (re-)configuration of an SCG during the resume procedure.</w:t>
            </w:r>
          </w:p>
        </w:tc>
      </w:tr>
      <w:tr w:rsidR="009C6465" w:rsidRPr="003F7263" w14:paraId="0FF567D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A537" w14:textId="77777777" w:rsidR="009C6465" w:rsidRPr="00D52060" w:rsidRDefault="009C6465" w:rsidP="009C646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8.2.7.3.1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E3CE" w14:textId="77777777" w:rsidR="009C6465" w:rsidRPr="00D52060" w:rsidRDefault="009C6465" w:rsidP="009C646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RRC Resume / Suspend-Resume / RRC reconfiguration / NE-DC / Resume with SCG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C31DA" w14:textId="77777777" w:rsidR="009C6465" w:rsidRPr="00D52060" w:rsidRDefault="009C6465" w:rsidP="009C646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52060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12DC5" w14:textId="77777777" w:rsidR="009C6465" w:rsidRPr="00D52060" w:rsidRDefault="009C6465" w:rsidP="009C646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5B388" w14:textId="77777777" w:rsidR="009C6465" w:rsidRPr="00D52060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UEs supporting 5G Core and NE-DC and RRC_INACTIVE and (re-)configuration of an SCG during the resume procedure.</w:t>
            </w:r>
          </w:p>
        </w:tc>
      </w:tr>
    </w:tbl>
    <w:p w14:paraId="549E3BB6" w14:textId="77777777" w:rsidR="009C6465" w:rsidRPr="003F7263" w:rsidRDefault="009C6465" w:rsidP="009C6465"/>
    <w:p w14:paraId="39C7B921" w14:textId="77777777" w:rsidR="009C6465" w:rsidRPr="009C6465" w:rsidRDefault="009C6465" w:rsidP="009C6465"/>
    <w:p w14:paraId="3E160386" w14:textId="77777777" w:rsidR="009C6465" w:rsidRPr="009C6465" w:rsidRDefault="009C6465" w:rsidP="009C6465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F3D515" w14:textId="77777777" w:rsidR="001D7FC7" w:rsidRDefault="001D7FC7">
      <w:r>
        <w:separator/>
      </w:r>
    </w:p>
  </w:endnote>
  <w:endnote w:type="continuationSeparator" w:id="0">
    <w:p w14:paraId="3E935A45" w14:textId="77777777" w:rsidR="001D7FC7" w:rsidRDefault="001D7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12C69" w14:textId="77777777" w:rsidR="001D7FC7" w:rsidRDefault="001D7FC7">
      <w:r>
        <w:separator/>
      </w:r>
    </w:p>
  </w:footnote>
  <w:footnote w:type="continuationSeparator" w:id="0">
    <w:p w14:paraId="61AE56E9" w14:textId="77777777" w:rsidR="001D7FC7" w:rsidRDefault="001D7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32738" w:rsidRDefault="008327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32738" w:rsidRDefault="008327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32738" w:rsidRDefault="008327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32738" w:rsidRDefault="008327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077523"/>
    <w:multiLevelType w:val="hybridMultilevel"/>
    <w:tmpl w:val="360A6478"/>
    <w:lvl w:ilvl="0" w:tplc="2D7650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263CE7"/>
    <w:multiLevelType w:val="hybridMultilevel"/>
    <w:tmpl w:val="94865EA6"/>
    <w:lvl w:ilvl="0" w:tplc="0A4EBC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6"/>
  </w:num>
  <w:num w:numId="8">
    <w:abstractNumId w:val="3"/>
  </w:num>
  <w:num w:numId="9">
    <w:abstractNumId w:val="5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15B61"/>
    <w:rsid w:val="00022E4A"/>
    <w:rsid w:val="00032BE6"/>
    <w:rsid w:val="000363E8"/>
    <w:rsid w:val="00044D10"/>
    <w:rsid w:val="00056823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05E6"/>
    <w:rsid w:val="00145D43"/>
    <w:rsid w:val="00153B5B"/>
    <w:rsid w:val="00177B1C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D7FC7"/>
    <w:rsid w:val="001E20AB"/>
    <w:rsid w:val="001E41F3"/>
    <w:rsid w:val="001F0489"/>
    <w:rsid w:val="001F7927"/>
    <w:rsid w:val="00201BD8"/>
    <w:rsid w:val="00207BDF"/>
    <w:rsid w:val="00216E37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6004D"/>
    <w:rsid w:val="00262DC3"/>
    <w:rsid w:val="00263897"/>
    <w:rsid w:val="002640DD"/>
    <w:rsid w:val="00271962"/>
    <w:rsid w:val="00275D12"/>
    <w:rsid w:val="00276815"/>
    <w:rsid w:val="00277F53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5050"/>
    <w:rsid w:val="002F7A52"/>
    <w:rsid w:val="00305409"/>
    <w:rsid w:val="003061D3"/>
    <w:rsid w:val="00313BAA"/>
    <w:rsid w:val="00314F53"/>
    <w:rsid w:val="00316A19"/>
    <w:rsid w:val="0032302A"/>
    <w:rsid w:val="00324370"/>
    <w:rsid w:val="00342CBF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915D4"/>
    <w:rsid w:val="00397655"/>
    <w:rsid w:val="00397E26"/>
    <w:rsid w:val="003A3968"/>
    <w:rsid w:val="003A5E4B"/>
    <w:rsid w:val="003A627A"/>
    <w:rsid w:val="003C38CE"/>
    <w:rsid w:val="003C76C1"/>
    <w:rsid w:val="003D0F1D"/>
    <w:rsid w:val="003D305E"/>
    <w:rsid w:val="003D5166"/>
    <w:rsid w:val="003D64DE"/>
    <w:rsid w:val="003E1A36"/>
    <w:rsid w:val="00410371"/>
    <w:rsid w:val="00415BD6"/>
    <w:rsid w:val="004242F1"/>
    <w:rsid w:val="00424459"/>
    <w:rsid w:val="0044385F"/>
    <w:rsid w:val="00450B8B"/>
    <w:rsid w:val="00455681"/>
    <w:rsid w:val="00457D5F"/>
    <w:rsid w:val="00486580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187"/>
    <w:rsid w:val="00543BE0"/>
    <w:rsid w:val="00547111"/>
    <w:rsid w:val="0055425A"/>
    <w:rsid w:val="00557C24"/>
    <w:rsid w:val="005800AB"/>
    <w:rsid w:val="00592D74"/>
    <w:rsid w:val="00596108"/>
    <w:rsid w:val="005B2D26"/>
    <w:rsid w:val="005D4A4E"/>
    <w:rsid w:val="005E0298"/>
    <w:rsid w:val="005E2C44"/>
    <w:rsid w:val="005E3461"/>
    <w:rsid w:val="00611C12"/>
    <w:rsid w:val="0062004F"/>
    <w:rsid w:val="00621188"/>
    <w:rsid w:val="00624B74"/>
    <w:rsid w:val="006257ED"/>
    <w:rsid w:val="0065078F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E21FB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D50B2"/>
    <w:rsid w:val="007D6A07"/>
    <w:rsid w:val="007E3CE3"/>
    <w:rsid w:val="007F047D"/>
    <w:rsid w:val="007F7259"/>
    <w:rsid w:val="008040A8"/>
    <w:rsid w:val="00825FD1"/>
    <w:rsid w:val="008279FA"/>
    <w:rsid w:val="00832738"/>
    <w:rsid w:val="008344D6"/>
    <w:rsid w:val="008429F7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34BC"/>
    <w:rsid w:val="00911EE6"/>
    <w:rsid w:val="009148DE"/>
    <w:rsid w:val="009170AA"/>
    <w:rsid w:val="00921F4A"/>
    <w:rsid w:val="009353C3"/>
    <w:rsid w:val="009364B1"/>
    <w:rsid w:val="00941E30"/>
    <w:rsid w:val="00963C9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C6465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B5C7D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BE41AE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67A4"/>
    <w:rsid w:val="00D97904"/>
    <w:rsid w:val="00DC6CF7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6432D"/>
    <w:rsid w:val="00E66F23"/>
    <w:rsid w:val="00EB09B7"/>
    <w:rsid w:val="00EB2307"/>
    <w:rsid w:val="00EC34BB"/>
    <w:rsid w:val="00ED4E36"/>
    <w:rsid w:val="00EE132E"/>
    <w:rsid w:val="00EE7703"/>
    <w:rsid w:val="00EE7D7C"/>
    <w:rsid w:val="00EF1E80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C64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C64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9C646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9C6465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9C6465"/>
  </w:style>
  <w:style w:type="character" w:customStyle="1" w:styleId="B3Char2">
    <w:name w:val="B3 Char2"/>
    <w:qFormat/>
    <w:rsid w:val="009C6465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9C6465"/>
    <w:rPr>
      <w:rFonts w:ascii="Times New Roman" w:hAnsi="Times New Roman"/>
      <w:lang w:val="en-GB" w:eastAsia="en-US"/>
    </w:rPr>
  </w:style>
  <w:style w:type="paragraph" w:styleId="af2">
    <w:name w:val="Plain Text"/>
    <w:basedOn w:val="a"/>
    <w:link w:val="Char7"/>
    <w:uiPriority w:val="99"/>
    <w:unhideWhenUsed/>
    <w:rsid w:val="009C6465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basedOn w:val="a0"/>
    <w:link w:val="af2"/>
    <w:uiPriority w:val="99"/>
    <w:rsid w:val="009C6465"/>
    <w:rPr>
      <w:rFonts w:ascii="Calibri" w:hAnsi="Calibri" w:cs="Calibri"/>
      <w:sz w:val="22"/>
      <w:szCs w:val="21"/>
      <w:lang w:val="en-US" w:eastAsia="en-GB"/>
    </w:rPr>
  </w:style>
  <w:style w:type="paragraph" w:styleId="af3">
    <w:name w:val="Revision"/>
    <w:hidden/>
    <w:uiPriority w:val="99"/>
    <w:semiHidden/>
    <w:rsid w:val="009C6465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9C6465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9C6465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9C6465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9C6465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4A2AC-4B0E-4D6B-8BD6-1797AF11C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4175</TotalTime>
  <Pages>18</Pages>
  <Words>9945</Words>
  <Characters>56690</Characters>
  <Application>Microsoft Office Word</Application>
  <DocSecurity>0</DocSecurity>
  <Lines>472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41</cp:revision>
  <cp:lastPrinted>1900-01-01T00:00:00Z</cp:lastPrinted>
  <dcterms:created xsi:type="dcterms:W3CDTF">2022-08-26T12:48:00Z</dcterms:created>
  <dcterms:modified xsi:type="dcterms:W3CDTF">2023-08-11T02:25:00Z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